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788679B" w:rsidR="00A209D6" w:rsidRPr="00B266B0" w:rsidRDefault="00A209D6" w:rsidP="0D4A0D0A">
      <w:pPr>
        <w:pStyle w:val="Header"/>
        <w:tabs>
          <w:tab w:val="right" w:pos="9639"/>
        </w:tabs>
        <w:rPr>
          <w:i/>
          <w:iCs/>
          <w:noProof w:val="0"/>
          <w:sz w:val="24"/>
          <w:szCs w:val="24"/>
        </w:rPr>
      </w:pPr>
      <w:r w:rsidRPr="0D4A0D0A">
        <w:rPr>
          <w:noProof w:val="0"/>
          <w:sz w:val="24"/>
          <w:szCs w:val="24"/>
        </w:rPr>
        <w:t>3GPP TSG-RAN WG2 Meeting #</w:t>
      </w:r>
      <w:r w:rsidR="00CF2AE7" w:rsidRPr="0D4A0D0A">
        <w:rPr>
          <w:noProof w:val="0"/>
          <w:sz w:val="24"/>
          <w:szCs w:val="24"/>
        </w:rPr>
        <w:t>12</w:t>
      </w:r>
      <w:r w:rsidR="5E09DD49" w:rsidRPr="0D4A0D0A">
        <w:rPr>
          <w:noProof w:val="0"/>
          <w:sz w:val="24"/>
          <w:szCs w:val="24"/>
        </w:rPr>
        <w:t>1</w:t>
      </w:r>
      <w:r w:rsidR="0019502D">
        <w:rPr>
          <w:noProof w:val="0"/>
          <w:sz w:val="24"/>
          <w:szCs w:val="24"/>
        </w:rPr>
        <w:t>bis-e</w:t>
      </w:r>
      <w:r>
        <w:tab/>
      </w:r>
      <w:r w:rsidRPr="0D4A0D0A">
        <w:rPr>
          <w:noProof w:val="0"/>
          <w:sz w:val="24"/>
          <w:szCs w:val="24"/>
        </w:rPr>
        <w:t>R2-</w:t>
      </w:r>
      <w:r w:rsidR="009A00DA" w:rsidRPr="0D4A0D0A">
        <w:rPr>
          <w:noProof w:val="0"/>
          <w:sz w:val="24"/>
          <w:szCs w:val="24"/>
        </w:rPr>
        <w:t>2</w:t>
      </w:r>
      <w:r w:rsidR="009A00DA">
        <w:rPr>
          <w:noProof w:val="0"/>
          <w:sz w:val="24"/>
          <w:szCs w:val="24"/>
        </w:rPr>
        <w:t>3</w:t>
      </w:r>
      <w:r w:rsidR="000E281F">
        <w:rPr>
          <w:noProof w:val="0"/>
          <w:sz w:val="24"/>
          <w:szCs w:val="24"/>
        </w:rPr>
        <w:t>02</w:t>
      </w:r>
      <w:r w:rsidR="00876D05">
        <w:rPr>
          <w:noProof w:val="0"/>
          <w:sz w:val="24"/>
          <w:szCs w:val="24"/>
        </w:rPr>
        <w:t>650</w:t>
      </w:r>
    </w:p>
    <w:p w14:paraId="11776FA6" w14:textId="19CAB306" w:rsidR="00A209D6" w:rsidRPr="00465587" w:rsidRDefault="0019502D" w:rsidP="00A209D6">
      <w:pPr>
        <w:pStyle w:val="Header"/>
        <w:tabs>
          <w:tab w:val="right" w:pos="9639"/>
        </w:tabs>
        <w:rPr>
          <w:rFonts w:eastAsia="SimSun"/>
          <w:bCs/>
          <w:sz w:val="24"/>
          <w:szCs w:val="24"/>
          <w:lang w:eastAsia="zh-CN"/>
        </w:rPr>
      </w:pPr>
      <w:r>
        <w:rPr>
          <w:rFonts w:eastAsia="SimSun"/>
          <w:bCs/>
          <w:sz w:val="24"/>
          <w:szCs w:val="24"/>
          <w:lang w:eastAsia="zh-CN"/>
        </w:rPr>
        <w:t>Elbonia</w:t>
      </w:r>
      <w:r w:rsidR="009864C1">
        <w:rPr>
          <w:rFonts w:eastAsia="SimSun"/>
          <w:bCs/>
          <w:sz w:val="24"/>
          <w:szCs w:val="24"/>
          <w:lang w:eastAsia="zh-CN"/>
        </w:rPr>
        <w:t>,</w:t>
      </w:r>
      <w:r w:rsidR="00A36F5F" w:rsidRPr="00A36F5F">
        <w:rPr>
          <w:rFonts w:eastAsia="SimSun"/>
          <w:bCs/>
          <w:sz w:val="24"/>
          <w:szCs w:val="24"/>
          <w:lang w:eastAsia="zh-CN"/>
        </w:rPr>
        <w:t xml:space="preserve"> </w:t>
      </w:r>
      <w:r>
        <w:rPr>
          <w:rFonts w:eastAsia="SimSun"/>
          <w:bCs/>
          <w:sz w:val="24"/>
          <w:szCs w:val="24"/>
          <w:lang w:eastAsia="zh-CN"/>
        </w:rPr>
        <w:t>1</w:t>
      </w:r>
      <w:r w:rsidR="00AB5BB4">
        <w:rPr>
          <w:rFonts w:eastAsia="SimSun"/>
          <w:bCs/>
          <w:sz w:val="24"/>
          <w:szCs w:val="24"/>
          <w:lang w:eastAsia="zh-CN"/>
        </w:rPr>
        <w:t xml:space="preserve">7 </w:t>
      </w:r>
      <w:r w:rsidR="005C7CD5" w:rsidRPr="005C7CD5">
        <w:rPr>
          <w:rFonts w:eastAsia="SimSun"/>
          <w:bCs/>
          <w:sz w:val="24"/>
          <w:szCs w:val="24"/>
          <w:lang w:eastAsia="zh-CN"/>
        </w:rPr>
        <w:t xml:space="preserve">– </w:t>
      </w:r>
      <w:r>
        <w:rPr>
          <w:rFonts w:eastAsia="SimSun"/>
          <w:bCs/>
          <w:sz w:val="24"/>
          <w:szCs w:val="24"/>
          <w:lang w:eastAsia="zh-CN"/>
        </w:rPr>
        <w:t>26</w:t>
      </w:r>
      <w:r w:rsidR="005C7CD5" w:rsidRPr="005C7CD5">
        <w:rPr>
          <w:rFonts w:eastAsia="SimSun"/>
          <w:bCs/>
          <w:sz w:val="24"/>
          <w:szCs w:val="24"/>
          <w:lang w:eastAsia="zh-CN"/>
        </w:rPr>
        <w:t xml:space="preserve"> </w:t>
      </w:r>
      <w:r>
        <w:rPr>
          <w:rFonts w:eastAsia="SimSun"/>
          <w:bCs/>
          <w:sz w:val="24"/>
          <w:szCs w:val="24"/>
          <w:lang w:eastAsia="zh-CN"/>
        </w:rPr>
        <w:t>April</w:t>
      </w:r>
      <w:r w:rsidR="005C7CD5" w:rsidRPr="005C7CD5">
        <w:rPr>
          <w:rFonts w:eastAsia="SimSun"/>
          <w:bCs/>
          <w:sz w:val="24"/>
          <w:szCs w:val="24"/>
          <w:lang w:eastAsia="zh-CN"/>
        </w:rPr>
        <w:t xml:space="preserve"> 202</w:t>
      </w:r>
      <w:r w:rsidR="00AB5BB4">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32450E3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00DA">
        <w:rPr>
          <w:rFonts w:cs="Arial"/>
          <w:b/>
          <w:bCs/>
          <w:sz w:val="24"/>
          <w:lang w:eastAsia="ja-JP"/>
        </w:rPr>
        <w:t>7</w:t>
      </w:r>
      <w:r w:rsidR="00E75FFA">
        <w:rPr>
          <w:rFonts w:cs="Arial"/>
          <w:b/>
          <w:bCs/>
          <w:sz w:val="24"/>
          <w:lang w:eastAsia="ja-JP"/>
        </w:rPr>
        <w:t>.16.2</w:t>
      </w:r>
      <w:r w:rsidR="009A00DA">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6FB9327" w:rsidR="00446C3A" w:rsidRDefault="00446C3A" w:rsidP="0D4A0D0A">
      <w:pPr>
        <w:ind w:left="1985" w:hanging="1985"/>
        <w:rPr>
          <w:rFonts w:ascii="Arial" w:hAnsi="Arial" w:cs="Arial"/>
          <w:b/>
          <w:bCs/>
          <w:sz w:val="24"/>
          <w:szCs w:val="24"/>
        </w:rPr>
      </w:pPr>
      <w:r w:rsidRPr="7DC8F925">
        <w:rPr>
          <w:rFonts w:ascii="Arial" w:hAnsi="Arial" w:cs="Arial"/>
          <w:b/>
          <w:bCs/>
          <w:sz w:val="24"/>
          <w:szCs w:val="24"/>
        </w:rPr>
        <w:t>Title:</w:t>
      </w:r>
      <w:r>
        <w:tab/>
      </w:r>
      <w:r w:rsidR="00BF7A8B" w:rsidRPr="7DC8F925">
        <w:rPr>
          <w:rFonts w:ascii="Arial" w:hAnsi="Arial" w:cs="Arial"/>
          <w:b/>
          <w:bCs/>
          <w:sz w:val="24"/>
          <w:szCs w:val="24"/>
        </w:rPr>
        <w:t>AI/</w:t>
      </w:r>
      <w:r w:rsidR="00E75FFA" w:rsidRPr="7DC8F925">
        <w:rPr>
          <w:rFonts w:ascii="Arial" w:hAnsi="Arial" w:cs="Arial"/>
          <w:b/>
          <w:bCs/>
          <w:sz w:val="24"/>
          <w:szCs w:val="24"/>
        </w:rPr>
        <w:t xml:space="preserve">ML </w:t>
      </w:r>
      <w:r w:rsidR="12AE69CB" w:rsidRPr="7DC8F925">
        <w:rPr>
          <w:rFonts w:ascii="Arial" w:hAnsi="Arial" w:cs="Arial"/>
          <w:b/>
          <w:bCs/>
          <w:sz w:val="24"/>
          <w:szCs w:val="24"/>
        </w:rPr>
        <w:t>Data collection</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proofErr w:type="spellStart"/>
      <w:r w:rsidR="00E75FFA" w:rsidRPr="00E75FFA">
        <w:rPr>
          <w:rFonts w:ascii="Arial" w:hAnsi="Arial" w:cs="Arial"/>
          <w:b/>
          <w:bCs/>
          <w:sz w:val="24"/>
        </w:rPr>
        <w:t>FS_NR_AIML_air</w:t>
      </w:r>
      <w:proofErr w:type="spellEnd"/>
      <w:r w:rsidR="00E75FFA">
        <w:rPr>
          <w:rFonts w:ascii="Arial" w:hAnsi="Arial" w:cs="Arial"/>
          <w:b/>
          <w:bCs/>
          <w:sz w:val="24"/>
        </w:rPr>
        <w:t xml:space="preserve">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F53D708" w:rsidR="00A209D6" w:rsidRPr="006E13D1" w:rsidRDefault="00A209D6" w:rsidP="00F83E83">
      <w:pPr>
        <w:pStyle w:val="Heading1"/>
        <w:numPr>
          <w:ilvl w:val="0"/>
          <w:numId w:val="10"/>
        </w:numPr>
      </w:pPr>
      <w:r>
        <w:t>Introduction</w:t>
      </w:r>
    </w:p>
    <w:p w14:paraId="457816A8" w14:textId="14AB6276" w:rsidR="00A657B0" w:rsidRDefault="00A657B0" w:rsidP="009339CB">
      <w:r>
        <w:t xml:space="preserve">A new agenda item was added for </w:t>
      </w:r>
      <w:r w:rsidR="00756943">
        <w:t xml:space="preserve">RAN2#121bis-e regarding </w:t>
      </w:r>
      <w:r>
        <w:t>data collection</w:t>
      </w:r>
      <w:r w:rsidR="00756943">
        <w:t xml:space="preserve"> aspects.</w:t>
      </w:r>
    </w:p>
    <w:tbl>
      <w:tblPr>
        <w:tblStyle w:val="TableGrid"/>
        <w:tblW w:w="0" w:type="auto"/>
        <w:tblLook w:val="04A0" w:firstRow="1" w:lastRow="0" w:firstColumn="1" w:lastColumn="0" w:noHBand="0" w:noVBand="1"/>
      </w:tblPr>
      <w:tblGrid>
        <w:gridCol w:w="9631"/>
      </w:tblGrid>
      <w:tr w:rsidR="00A657B0" w14:paraId="1722130B" w14:textId="77777777" w:rsidTr="00A657B0">
        <w:tc>
          <w:tcPr>
            <w:tcW w:w="9631" w:type="dxa"/>
          </w:tcPr>
          <w:p w14:paraId="6C6E03A4" w14:textId="77777777" w:rsidR="00E44785" w:rsidRDefault="00A657B0" w:rsidP="00E44785">
            <w:r w:rsidRPr="000B7D26">
              <w:rPr>
                <w:highlight w:val="yellow"/>
              </w:rPr>
              <w:t>7.16.2</w:t>
            </w:r>
            <w:r w:rsidR="00E44785" w:rsidRPr="000B7D26">
              <w:rPr>
                <w:highlight w:val="yellow"/>
              </w:rPr>
              <w:t xml:space="preserve"> </w:t>
            </w:r>
            <w:r w:rsidR="00E44785" w:rsidRPr="000B7D26">
              <w:rPr>
                <w:highlight w:val="yellow"/>
              </w:rPr>
              <w:tab/>
              <w:t>AIML methods</w:t>
            </w:r>
            <w:r w:rsidR="00E44785">
              <w:t xml:space="preserve"> </w:t>
            </w:r>
          </w:p>
          <w:p w14:paraId="538EA8C2" w14:textId="77777777" w:rsidR="00E44785" w:rsidRPr="000B7D26" w:rsidRDefault="00E44785" w:rsidP="00E44785">
            <w:pPr>
              <w:rPr>
                <w:i/>
              </w:rPr>
            </w:pPr>
            <w:r w:rsidRPr="000B7D26">
              <w:rPr>
                <w:i/>
              </w:rPr>
              <w:t>Explore AIML methods that are expected applicable to this SI and their expected or potential architecture (allocation of functionality to entities), Identification of Models, other framework aspects, impact on RAN2. Most of LCM is in RAN2 scope.</w:t>
            </w:r>
          </w:p>
          <w:p w14:paraId="22ECEFD2" w14:textId="77777777" w:rsidR="00E44785" w:rsidRPr="000B7D26" w:rsidRDefault="00E44785" w:rsidP="00E44785">
            <w:pPr>
              <w:rPr>
                <w:i/>
              </w:rPr>
            </w:pPr>
            <w:r w:rsidRPr="000B7D26">
              <w:rPr>
                <w:i/>
              </w:rPr>
              <w:t>Both general aspects and use-cases specific aspects are applicable (for use cases in scope). Aspects of on-line/real-time training are deprioritized at current meeting. Please input to 7.16</w:t>
            </w:r>
            <w:r w:rsidR="00A657B0" w:rsidRPr="000B7D26">
              <w:rPr>
                <w:i/>
              </w:rPr>
              <w:t>.2</w:t>
            </w:r>
            <w:r w:rsidRPr="000B7D26">
              <w:rPr>
                <w:i/>
              </w:rPr>
              <w:t>.x</w:t>
            </w:r>
          </w:p>
          <w:p w14:paraId="5C2AF926" w14:textId="16EB6D28" w:rsidR="00A657B0" w:rsidRDefault="00E44785" w:rsidP="00E44785">
            <w:r w:rsidRPr="000B7D26">
              <w:rPr>
                <w:highlight w:val="yellow"/>
              </w:rPr>
              <w:t>7.16.2.2</w:t>
            </w:r>
            <w:r w:rsidRPr="000B7D26">
              <w:rPr>
                <w:highlight w:val="yellow"/>
              </w:rPr>
              <w:tab/>
              <w:t>Data Collection</w:t>
            </w:r>
            <w:r w:rsidR="00A657B0">
              <w:t xml:space="preserve"> </w:t>
            </w:r>
          </w:p>
          <w:p w14:paraId="502784E5" w14:textId="60717172" w:rsidR="00A657B0" w:rsidRPr="000B7D26" w:rsidRDefault="00A657B0" w:rsidP="00B148F7">
            <w:pPr>
              <w:rPr>
                <w:rFonts w:ascii="Arial" w:hAnsi="Arial" w:cs="Arial"/>
                <w:i/>
                <w:sz w:val="24"/>
                <w:szCs w:val="24"/>
              </w:rPr>
            </w:pPr>
            <w:r w:rsidRPr="000B7D26">
              <w:rPr>
                <w:i/>
              </w:rPr>
              <w:t xml:space="preserve">Expect to continue evaluation, </w:t>
            </w:r>
            <w:proofErr w:type="gramStart"/>
            <w:r w:rsidRPr="000B7D26">
              <w:rPr>
                <w:i/>
              </w:rPr>
              <w:t>e.g.</w:t>
            </w:r>
            <w:proofErr w:type="gramEnd"/>
            <w:r w:rsidRPr="000B7D26">
              <w:rPr>
                <w:i/>
              </w:rPr>
              <w:t xml:space="preserve"> evaluation of cases / methods </w:t>
            </w:r>
            <w:proofErr w:type="spellStart"/>
            <w:r w:rsidRPr="000B7D26">
              <w:rPr>
                <w:i/>
              </w:rPr>
              <w:t>wrt</w:t>
            </w:r>
            <w:proofErr w:type="spellEnd"/>
            <w:r w:rsidRPr="000B7D26">
              <w:rPr>
                <w:i/>
              </w:rPr>
              <w:t xml:space="preserve"> different LCM purposes. Determine which tangible issues if any (</w:t>
            </w:r>
            <w:proofErr w:type="gramStart"/>
            <w:r w:rsidRPr="000B7D26">
              <w:rPr>
                <w:i/>
              </w:rPr>
              <w:t>e.g.</w:t>
            </w:r>
            <w:proofErr w:type="gramEnd"/>
            <w:r w:rsidRPr="000B7D26">
              <w:rPr>
                <w:i/>
              </w:rPr>
              <w:t xml:space="preserve"> performance aspects) should/could be considered for later decisions on data collection. </w:t>
            </w:r>
          </w:p>
        </w:tc>
      </w:tr>
    </w:tbl>
    <w:p w14:paraId="4742575A" w14:textId="77777777" w:rsidR="00A657B0" w:rsidRPr="004E6A46" w:rsidRDefault="00A657B0" w:rsidP="009339CB"/>
    <w:p w14:paraId="38A3F4C8" w14:textId="3B5940B4" w:rsidR="00437BDB" w:rsidRPr="004E6A46" w:rsidRDefault="00437BDB" w:rsidP="00437BDB">
      <w:r w:rsidRPr="004E6A46">
        <w:t>Initial assumption that was made in the previous RAN2#1</w:t>
      </w:r>
      <w:r w:rsidR="004C671E" w:rsidRPr="004E6A46">
        <w:t>20</w:t>
      </w:r>
      <w:r w:rsidRPr="004E6A46">
        <w:t xml:space="preserve"> meeting:</w:t>
      </w:r>
    </w:p>
    <w:tbl>
      <w:tblPr>
        <w:tblStyle w:val="TableGrid"/>
        <w:tblW w:w="0" w:type="auto"/>
        <w:tblLook w:val="04A0" w:firstRow="1" w:lastRow="0" w:firstColumn="1" w:lastColumn="0" w:noHBand="0" w:noVBand="1"/>
      </w:tblPr>
      <w:tblGrid>
        <w:gridCol w:w="9631"/>
      </w:tblGrid>
      <w:tr w:rsidR="00437BDB" w:rsidRPr="00577716" w14:paraId="1CA4C483" w14:textId="77777777" w:rsidTr="00191C9A">
        <w:tc>
          <w:tcPr>
            <w:tcW w:w="9631" w:type="dxa"/>
          </w:tcPr>
          <w:p w14:paraId="025945A2" w14:textId="77777777" w:rsidR="00437BDB" w:rsidRPr="00577716" w:rsidRDefault="00437BDB" w:rsidP="00191C9A">
            <w:r w:rsidRPr="00577716">
              <w:t>AIML methods:</w:t>
            </w:r>
          </w:p>
          <w:p w14:paraId="76F502D0" w14:textId="77777777" w:rsidR="00E51984" w:rsidRPr="00577716" w:rsidRDefault="00E51984"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 xml:space="preserve">R2 assumes that model ID can be used to identify which AI/ML model is being used in LCM including model delivery. </w:t>
            </w:r>
          </w:p>
          <w:p w14:paraId="3079E2B2" w14:textId="77777777" w:rsidR="00E51984" w:rsidRPr="00577716" w:rsidRDefault="00E51984"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 xml:space="preserve">R2 assumes that model ID can be used to identify a model (or models) during model selection/activation/deactivation/switching (can later align with R1 if needed). </w:t>
            </w:r>
          </w:p>
          <w:p w14:paraId="37309A4E" w14:textId="3E47CDE6" w:rsidR="00FC0555" w:rsidRPr="00577716" w:rsidRDefault="00FC0555"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 xml:space="preserve">It is allowed to discuss/determine that functionality can be done outside 3GPP system scope, </w:t>
            </w:r>
            <w:proofErr w:type="gramStart"/>
            <w:r w:rsidRPr="00577716">
              <w:rPr>
                <w:rFonts w:ascii="Times New Roman" w:hAnsi="Times New Roman" w:cs="Times New Roman"/>
                <w:sz w:val="20"/>
                <w:szCs w:val="20"/>
              </w:rPr>
              <w:t>i.e.</w:t>
            </w:r>
            <w:proofErr w:type="gramEnd"/>
            <w:r w:rsidRPr="00577716">
              <w:rPr>
                <w:rFonts w:ascii="Times New Roman" w:hAnsi="Times New Roman" w:cs="Times New Roman"/>
                <w:sz w:val="20"/>
                <w:szCs w:val="20"/>
              </w:rPr>
              <w:t xml:space="preserve"> OTT server. NO agreement for now on the specifics due to long discussion.</w:t>
            </w:r>
          </w:p>
          <w:p w14:paraId="1BAC9DD5" w14:textId="38A9AAB4" w:rsidR="006D7276" w:rsidRPr="000B7D26" w:rsidRDefault="00237CED" w:rsidP="00E51984">
            <w:pPr>
              <w:pStyle w:val="ListParagraph"/>
              <w:numPr>
                <w:ilvl w:val="0"/>
                <w:numId w:val="8"/>
              </w:numPr>
              <w:rPr>
                <w:rFonts w:ascii="Times New Roman" w:hAnsi="Times New Roman" w:cs="Times New Roman"/>
                <w:sz w:val="20"/>
                <w:szCs w:val="20"/>
                <w:highlight w:val="yellow"/>
              </w:rPr>
            </w:pPr>
            <w:r w:rsidRPr="000B7D26">
              <w:rPr>
                <w:rFonts w:ascii="Times New Roman" w:hAnsi="Times New Roman" w:cs="Times New Roman"/>
                <w:sz w:val="20"/>
                <w:szCs w:val="20"/>
                <w:highlight w:val="yellow"/>
              </w:rPr>
              <w:t xml:space="preserve">Proposal (modified) Requirements for Data collection should include data collection for model updates / offline training, and non-real-time monitoring (for decision to retrain </w:t>
            </w:r>
            <w:proofErr w:type="spellStart"/>
            <w:r w:rsidRPr="000B7D26">
              <w:rPr>
                <w:rFonts w:ascii="Times New Roman" w:hAnsi="Times New Roman" w:cs="Times New Roman"/>
                <w:sz w:val="20"/>
                <w:szCs w:val="20"/>
                <w:highlight w:val="yellow"/>
              </w:rPr>
              <w:t>etc</w:t>
            </w:r>
            <w:proofErr w:type="spellEnd"/>
            <w:r w:rsidRPr="000B7D26">
              <w:rPr>
                <w:rFonts w:ascii="Times New Roman" w:hAnsi="Times New Roman" w:cs="Times New Roman"/>
                <w:sz w:val="20"/>
                <w:szCs w:val="20"/>
                <w:highlight w:val="yellow"/>
              </w:rPr>
              <w:t>)</w:t>
            </w:r>
          </w:p>
          <w:p w14:paraId="0C29D6A1" w14:textId="384E56E1" w:rsidR="007D3121" w:rsidRPr="00577716" w:rsidRDefault="004B2A6A"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For model transfer/delivery for AI/ML models (for the target use cases of this SI), RAN2 to study CP-based, UP-based solutions</w:t>
            </w:r>
          </w:p>
          <w:p w14:paraId="2055F500" w14:textId="6205077C" w:rsidR="00437BDB" w:rsidRPr="004E6A46" w:rsidRDefault="00437BDB" w:rsidP="00FC0555">
            <w:pPr>
              <w:pStyle w:val="ListParagraph"/>
              <w:rPr>
                <w:rFonts w:ascii="Times New Roman" w:hAnsi="Times New Roman" w:cs="Times New Roman"/>
                <w:sz w:val="20"/>
                <w:szCs w:val="20"/>
              </w:rPr>
            </w:pPr>
          </w:p>
        </w:tc>
      </w:tr>
    </w:tbl>
    <w:p w14:paraId="78C1AA02" w14:textId="02CCAA92" w:rsidR="00437BDB" w:rsidRDefault="00437BDB" w:rsidP="009339CB"/>
    <w:p w14:paraId="00B85ED6" w14:textId="71A49545" w:rsidR="000F5B47" w:rsidRDefault="000F5B47" w:rsidP="009339CB">
      <w:r>
        <w:t>The post email discussion</w:t>
      </w:r>
      <w:r w:rsidR="00627589">
        <w:t xml:space="preserve"> [4]</w:t>
      </w:r>
      <w:r>
        <w:t xml:space="preserve"> in RAN2#120,</w:t>
      </w:r>
      <w:r w:rsidR="00627589">
        <w:t xml:space="preserve"> the following proposals were loosely agreed.</w:t>
      </w:r>
      <w:r>
        <w:t xml:space="preserve"> </w:t>
      </w:r>
    </w:p>
    <w:tbl>
      <w:tblPr>
        <w:tblStyle w:val="TableGrid"/>
        <w:tblW w:w="0" w:type="auto"/>
        <w:tblLook w:val="04A0" w:firstRow="1" w:lastRow="0" w:firstColumn="1" w:lastColumn="0" w:noHBand="0" w:noVBand="1"/>
      </w:tblPr>
      <w:tblGrid>
        <w:gridCol w:w="9631"/>
      </w:tblGrid>
      <w:tr w:rsidR="000F5B47" w14:paraId="6ED915E8" w14:textId="77777777" w:rsidTr="000F5B47">
        <w:tc>
          <w:tcPr>
            <w:tcW w:w="9631" w:type="dxa"/>
          </w:tcPr>
          <w:p w14:paraId="7BEFBB9C" w14:textId="77777777" w:rsidR="00DF2649" w:rsidRPr="000B7D26" w:rsidRDefault="00DF2649" w:rsidP="000B7D26">
            <w:pPr>
              <w:pStyle w:val="Doc-text2"/>
              <w:ind w:left="363"/>
              <w:rPr>
                <w:rFonts w:ascii="Times New Roman" w:hAnsi="Times New Roman"/>
              </w:rPr>
            </w:pPr>
            <w:r w:rsidRPr="000B7D26">
              <w:rPr>
                <w:rFonts w:ascii="Times New Roman" w:hAnsi="Times New Roman"/>
              </w:rPr>
              <w:t>Proposal 1</w:t>
            </w:r>
            <w:r w:rsidRPr="000B7D26">
              <w:rPr>
                <w:rFonts w:ascii="Times New Roman" w:hAnsi="Times New Roman"/>
              </w:rPr>
              <w:tab/>
              <w:t>RAN2 to simultaneously focus on studying data collection solutions for both NW- and UE-sided AIML models, including assistance signalling and (dataset) reporting from the concerning entity.</w:t>
            </w:r>
          </w:p>
          <w:p w14:paraId="36FD52CC" w14:textId="77777777" w:rsidR="00DF2649" w:rsidRPr="000B7D26" w:rsidRDefault="00DF2649" w:rsidP="000B7D26">
            <w:pPr>
              <w:pStyle w:val="Doc-text2"/>
              <w:ind w:left="363"/>
              <w:rPr>
                <w:rFonts w:ascii="Times New Roman" w:hAnsi="Times New Roman"/>
              </w:rPr>
            </w:pPr>
            <w:r w:rsidRPr="000B7D26">
              <w:rPr>
                <w:rFonts w:ascii="Times New Roman" w:hAnsi="Times New Roman"/>
              </w:rPr>
              <w:t>Proposal 2</w:t>
            </w:r>
            <w:r w:rsidRPr="000B7D26">
              <w:rPr>
                <w:rFonts w:ascii="Times New Roman" w:hAnsi="Times New Roman"/>
              </w:rPr>
              <w:tab/>
              <w:t>Study RAN2 implications of data collection for all concerning LCM purpose, e.g., model training/monitoring/selection/update/inference/etc.</w:t>
            </w:r>
          </w:p>
          <w:p w14:paraId="2F5E3128" w14:textId="77777777" w:rsidR="00DF2649" w:rsidRPr="000B7D26" w:rsidRDefault="00DF2649" w:rsidP="000B7D26">
            <w:pPr>
              <w:pStyle w:val="Doc-text2"/>
              <w:ind w:left="363"/>
              <w:rPr>
                <w:rFonts w:ascii="Times New Roman" w:hAnsi="Times New Roman"/>
              </w:rPr>
            </w:pPr>
            <w:r w:rsidRPr="000B7D26">
              <w:rPr>
                <w:rFonts w:ascii="Times New Roman" w:hAnsi="Times New Roman"/>
              </w:rPr>
              <w:t>Proposal 3</w:t>
            </w:r>
            <w:r w:rsidRPr="000B7D26">
              <w:rPr>
                <w:rFonts w:ascii="Times New Roman" w:hAnsi="Times New Roman"/>
              </w:rPr>
              <w:tab/>
              <w:t>RAN2 to separately analyse the data collection requirements and solutions for the different LCM purposes. FFS if general frameworks/solutions could be adopted.</w:t>
            </w:r>
          </w:p>
          <w:p w14:paraId="4B90853A" w14:textId="77777777" w:rsidR="00DF2649" w:rsidRPr="000B7D26" w:rsidRDefault="00DF2649" w:rsidP="000B7D26">
            <w:pPr>
              <w:pStyle w:val="Doc-text2"/>
              <w:ind w:left="363"/>
              <w:rPr>
                <w:rFonts w:ascii="Times New Roman" w:hAnsi="Times New Roman"/>
              </w:rPr>
            </w:pPr>
            <w:r w:rsidRPr="000B7D26">
              <w:rPr>
                <w:rFonts w:ascii="Times New Roman" w:hAnsi="Times New Roman"/>
              </w:rPr>
              <w:t>Proposal 4</w:t>
            </w:r>
            <w:r w:rsidRPr="000B7D26">
              <w:rPr>
                <w:rFonts w:ascii="Times New Roman" w:hAnsi="Times New Roman"/>
              </w:rPr>
              <w:tab/>
              <w:t>Wait for RAN1 requirements before discussing specific data collection solutions for use cases and for the related (LCM) procedures. In the meantime, RAN2 can summarize the implementation of existing frameworks while focusing on different performance metrics.</w:t>
            </w:r>
          </w:p>
          <w:p w14:paraId="0253D6AB" w14:textId="77777777" w:rsidR="00DF2649" w:rsidRPr="000B7D26" w:rsidRDefault="00DF2649" w:rsidP="000B7D26">
            <w:pPr>
              <w:pStyle w:val="Doc-text2"/>
              <w:ind w:left="363"/>
              <w:rPr>
                <w:rFonts w:ascii="Times New Roman" w:hAnsi="Times New Roman"/>
              </w:rPr>
            </w:pPr>
            <w:r w:rsidRPr="000B7D26">
              <w:rPr>
                <w:rFonts w:ascii="Times New Roman" w:hAnsi="Times New Roman"/>
              </w:rPr>
              <w:lastRenderedPageBreak/>
              <w:t>Proposal 5</w:t>
            </w:r>
            <w:r w:rsidRPr="000B7D26">
              <w:rPr>
                <w:rFonts w:ascii="Times New Roman" w:hAnsi="Times New Roman"/>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655F145E" w14:textId="77777777" w:rsidR="00DF2649" w:rsidRPr="000B7D26" w:rsidRDefault="00DF2649" w:rsidP="000B7D26">
            <w:pPr>
              <w:pStyle w:val="Doc-text2"/>
              <w:ind w:left="363"/>
              <w:rPr>
                <w:rFonts w:ascii="Times New Roman" w:hAnsi="Times New Roman"/>
              </w:rPr>
            </w:pPr>
            <w:r w:rsidRPr="000B7D26">
              <w:rPr>
                <w:rFonts w:ascii="Times New Roman" w:hAnsi="Times New Roman"/>
                <w:highlight w:val="yellow"/>
              </w:rPr>
              <w:t>Proposal 6</w:t>
            </w:r>
            <w:r w:rsidRPr="000B7D26">
              <w:rPr>
                <w:rFonts w:ascii="Times New Roman" w:hAnsi="Times New Roman"/>
                <w:highlight w:val="yellow"/>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0B9D477A" w14:textId="77777777" w:rsidR="00DF2649" w:rsidRPr="000B7D26" w:rsidRDefault="00DF2649" w:rsidP="000B7D26">
            <w:pPr>
              <w:pStyle w:val="Doc-text2"/>
              <w:ind w:left="363"/>
              <w:rPr>
                <w:rFonts w:ascii="Times New Roman" w:hAnsi="Times New Roman"/>
              </w:rPr>
            </w:pPr>
            <w:r w:rsidRPr="000B7D26">
              <w:rPr>
                <w:rFonts w:ascii="Times New Roman" w:hAnsi="Times New Roman"/>
              </w:rPr>
              <w:t>Proposal 7</w:t>
            </w:r>
            <w:r w:rsidRPr="000B7D26">
              <w:rPr>
                <w:rFonts w:ascii="Times New Roman" w:hAnsi="Times New Roman"/>
              </w:rPr>
              <w:tab/>
              <w:t>Upon receiving specific (RAN1) requirements, RAN2 to decide whether the existing frameworks can be reused/extended, or whether a new framework is required.</w:t>
            </w:r>
          </w:p>
          <w:p w14:paraId="6C46AFF4" w14:textId="2523A1A5" w:rsidR="000F5B47" w:rsidRDefault="00DF2649" w:rsidP="000B7D26">
            <w:pPr>
              <w:pStyle w:val="Doc-text2"/>
              <w:ind w:left="363"/>
            </w:pPr>
            <w:r w:rsidRPr="000B7D26">
              <w:rPr>
                <w:rFonts w:ascii="Times New Roman" w:hAnsi="Times New Roman"/>
              </w:rPr>
              <w:t>Proposal 8</w:t>
            </w:r>
            <w:r w:rsidRPr="000B7D26">
              <w:rPr>
                <w:rFonts w:ascii="Times New Roman" w:hAnsi="Times New Roman"/>
              </w:rPr>
              <w:tab/>
              <w:t>For data collection, RAN2 will simply keep progressing and will inform of concerning agreements to RAN1 when necessary.</w:t>
            </w:r>
          </w:p>
        </w:tc>
      </w:tr>
    </w:tbl>
    <w:p w14:paraId="299B3D7F" w14:textId="5004AA2A" w:rsidR="000F5B47" w:rsidRDefault="000F5B47" w:rsidP="009339CB"/>
    <w:p w14:paraId="5E00E1A0" w14:textId="7D4E666D" w:rsidR="002413DA" w:rsidRDefault="00B61EC8" w:rsidP="009339CB">
      <w:r>
        <w:t>Other agreements related to data collection in RAN2#121 [5, 6, 7] are as follows:</w:t>
      </w:r>
    </w:p>
    <w:tbl>
      <w:tblPr>
        <w:tblStyle w:val="TableGrid"/>
        <w:tblW w:w="0" w:type="auto"/>
        <w:tblLook w:val="04A0" w:firstRow="1" w:lastRow="0" w:firstColumn="1" w:lastColumn="0" w:noHBand="0" w:noVBand="1"/>
      </w:tblPr>
      <w:tblGrid>
        <w:gridCol w:w="9631"/>
      </w:tblGrid>
      <w:tr w:rsidR="00033F92" w14:paraId="4297A616" w14:textId="77777777" w:rsidTr="00033F92">
        <w:tc>
          <w:tcPr>
            <w:tcW w:w="9631" w:type="dxa"/>
          </w:tcPr>
          <w:bookmarkStart w:id="0" w:name="_Hlk130897408"/>
          <w:p w14:paraId="0EE3043A" w14:textId="77777777" w:rsidR="00DA42A0" w:rsidRPr="000B7D26" w:rsidRDefault="00DA42A0" w:rsidP="00DA42A0">
            <w:pPr>
              <w:pStyle w:val="Doc-title"/>
              <w:rPr>
                <w:rFonts w:ascii="Times New Roman" w:hAnsi="Times New Roman"/>
              </w:rPr>
            </w:pPr>
            <w:r w:rsidRPr="000B7D26">
              <w:fldChar w:fldCharType="begin"/>
            </w:r>
            <w:ins w:id="1" w:author="Sakira Hassan (Nokia)" w:date="2023-03-28T11:57:00Z">
              <w:r w:rsidRPr="00370AD7">
                <w:rPr>
                  <w:rFonts w:ascii="Times New Roman" w:hAnsi="Times New Roman"/>
                  <w:rPrChange w:id="2" w:author="Sakira Hassan (Nokia)" w:date="2023-03-28T12:09:00Z">
                    <w:rPr/>
                  </w:rPrChange>
                </w:rPr>
                <w:instrText xml:space="preserve"> HYPERLINK "https://www.3gpp.org/ftp/tsg_ran/WG2_RL2/TSGR2_121/Docs/R2-2300708.zip" </w:instrText>
              </w:r>
              <w:r w:rsidRPr="00BF1674">
                <w:rPr>
                  <w:rFonts w:ascii="Times New Roman" w:hAnsi="Times New Roman"/>
                </w:rPr>
              </w:r>
            </w:ins>
            <w:r w:rsidRPr="000B7D26">
              <w:fldChar w:fldCharType="separate"/>
            </w:r>
            <w:r w:rsidRPr="000B7D26">
              <w:rPr>
                <w:rStyle w:val="Hyperlink"/>
                <w:rFonts w:ascii="Times New Roman" w:hAnsi="Times New Roman"/>
              </w:rPr>
              <w:t>R2-2300708</w:t>
            </w:r>
            <w:r w:rsidRPr="000B7D26">
              <w:rPr>
                <w:rStyle w:val="Hyperlink"/>
                <w:rFonts w:ascii="Times New Roman" w:hAnsi="Times New Roman"/>
              </w:rPr>
              <w:fldChar w:fldCharType="end"/>
            </w:r>
            <w:r w:rsidRPr="000B7D26">
              <w:rPr>
                <w:rFonts w:ascii="Times New Roman" w:hAnsi="Times New Roman"/>
              </w:rPr>
              <w:tab/>
              <w:t>Open issues on AI/ML model delivery and data collection in post-meeting email discussion</w:t>
            </w:r>
            <w:r w:rsidRPr="000B7D26">
              <w:rPr>
                <w:rFonts w:ascii="Times New Roman" w:hAnsi="Times New Roman"/>
              </w:rPr>
              <w:tab/>
              <w:t>Apple</w:t>
            </w:r>
            <w:r w:rsidRPr="000B7D26">
              <w:rPr>
                <w:rFonts w:ascii="Times New Roman" w:hAnsi="Times New Roman"/>
              </w:rPr>
              <w:tab/>
              <w:t>discussion</w:t>
            </w:r>
            <w:r w:rsidRPr="000B7D26">
              <w:rPr>
                <w:rFonts w:ascii="Times New Roman" w:hAnsi="Times New Roman"/>
              </w:rPr>
              <w:tab/>
              <w:t>Rel-18</w:t>
            </w:r>
            <w:r w:rsidRPr="000B7D26">
              <w:rPr>
                <w:rFonts w:ascii="Times New Roman" w:hAnsi="Times New Roman"/>
              </w:rPr>
              <w:tab/>
              <w:t>FS_NR_AIML_air</w:t>
            </w:r>
          </w:p>
          <w:bookmarkEnd w:id="0"/>
          <w:p w14:paraId="63A3D388" w14:textId="77777777" w:rsidR="00DA42A0" w:rsidRPr="000B7D26" w:rsidRDefault="00DA42A0" w:rsidP="00DA42A0">
            <w:pPr>
              <w:pStyle w:val="Agreement"/>
              <w:rPr>
                <w:rFonts w:ascii="Times New Roman" w:hAnsi="Times New Roman"/>
              </w:rPr>
            </w:pPr>
            <w:r w:rsidRPr="000B7D26">
              <w:rPr>
                <w:rFonts w:ascii="Times New Roman" w:hAnsi="Times New Roman"/>
              </w:rPr>
              <w:t>The table in this doc is endorsed as starting point</w:t>
            </w:r>
          </w:p>
          <w:bookmarkStart w:id="3" w:name="_Hlk130897482"/>
          <w:p w14:paraId="363DED78" w14:textId="77777777" w:rsidR="00DA42A0" w:rsidRPr="000B7D26" w:rsidRDefault="00DA42A0" w:rsidP="00DA42A0">
            <w:pPr>
              <w:pStyle w:val="Doc-title"/>
              <w:rPr>
                <w:rFonts w:ascii="Times New Roman" w:hAnsi="Times New Roman"/>
              </w:rPr>
            </w:pPr>
            <w:r w:rsidRPr="000B7D26">
              <w:fldChar w:fldCharType="begin"/>
            </w:r>
            <w:ins w:id="4" w:author="Sakira Hassan (Nokia)" w:date="2023-03-28T11:57:00Z">
              <w:r w:rsidRPr="00370AD7">
                <w:rPr>
                  <w:rFonts w:ascii="Times New Roman" w:hAnsi="Times New Roman"/>
                  <w:rPrChange w:id="5" w:author="Sakira Hassan (Nokia)" w:date="2023-03-28T12:09:00Z">
                    <w:rPr/>
                  </w:rPrChange>
                </w:rPr>
                <w:instrText xml:space="preserve"> HYPERLINK "https://www.3gpp.org/ftp/tsg_ran/WG2_RL2/TSGR2_121/Docs/R2-2302286.zip" </w:instrText>
              </w:r>
              <w:r w:rsidRPr="00BF1674">
                <w:rPr>
                  <w:rFonts w:ascii="Times New Roman" w:hAnsi="Times New Roman"/>
                </w:rPr>
              </w:r>
            </w:ins>
            <w:r w:rsidRPr="000B7D26">
              <w:fldChar w:fldCharType="separate"/>
            </w:r>
            <w:r w:rsidRPr="000B7D26">
              <w:rPr>
                <w:rStyle w:val="Hyperlink"/>
                <w:rFonts w:ascii="Times New Roman" w:hAnsi="Times New Roman"/>
              </w:rPr>
              <w:t>R2-2302286</w:t>
            </w:r>
            <w:r w:rsidRPr="000B7D26">
              <w:rPr>
                <w:rStyle w:val="Hyperlink"/>
                <w:rFonts w:ascii="Times New Roman" w:hAnsi="Times New Roman"/>
              </w:rPr>
              <w:fldChar w:fldCharType="end"/>
            </w:r>
            <w:r w:rsidRPr="000B7D26">
              <w:rPr>
                <w:rFonts w:ascii="Times New Roman" w:hAnsi="Times New Roman"/>
              </w:rPr>
              <w:t xml:space="preserve"> </w:t>
            </w:r>
            <w:r w:rsidRPr="000B7D26">
              <w:rPr>
                <w:rFonts w:ascii="Times New Roman" w:hAnsi="Times New Roman"/>
              </w:rPr>
              <w:tab/>
              <w:t>Summary of [AT121][025]: Progress table of analyzing data collection framework (Apple)</w:t>
            </w:r>
            <w:r w:rsidRPr="000B7D26">
              <w:rPr>
                <w:rFonts w:ascii="Times New Roman" w:hAnsi="Times New Roman"/>
              </w:rPr>
              <w:tab/>
              <w:t>Apple</w:t>
            </w:r>
          </w:p>
          <w:bookmarkEnd w:id="3"/>
          <w:p w14:paraId="30374F8B" w14:textId="77777777" w:rsidR="00DA42A0" w:rsidRPr="000B7D26" w:rsidRDefault="00DA42A0" w:rsidP="00DA42A0">
            <w:pPr>
              <w:pStyle w:val="Agreement"/>
              <w:rPr>
                <w:rFonts w:ascii="Times New Roman" w:hAnsi="Times New Roman"/>
              </w:rPr>
            </w:pPr>
            <w:r w:rsidRPr="000B7D26">
              <w:rPr>
                <w:rFonts w:ascii="Times New Roman" w:hAnsi="Times New Roman"/>
              </w:rPr>
              <w:t>Endorse the table as a starting point (</w:t>
            </w:r>
            <w:proofErr w:type="gramStart"/>
            <w:r w:rsidRPr="000B7D26">
              <w:rPr>
                <w:rFonts w:ascii="Times New Roman" w:hAnsi="Times New Roman"/>
              </w:rPr>
              <w:t>e.g.</w:t>
            </w:r>
            <w:proofErr w:type="gramEnd"/>
            <w:r w:rsidRPr="000B7D26">
              <w:rPr>
                <w:rFonts w:ascii="Times New Roman" w:hAnsi="Times New Roman"/>
              </w:rPr>
              <w:t xml:space="preserve"> can add more columns if needed later, modify, add rows etc). Content shall be interpreted as current content. </w:t>
            </w:r>
          </w:p>
          <w:p w14:paraId="3F0BCBD6" w14:textId="577B05F0" w:rsidR="00033F92" w:rsidRPr="000A6A9A" w:rsidRDefault="00DA42A0" w:rsidP="000B7D26">
            <w:pPr>
              <w:pStyle w:val="Agreement"/>
            </w:pPr>
            <w:r w:rsidRPr="000B7D26">
              <w:rPr>
                <w:rFonts w:ascii="Times New Roman" w:hAnsi="Times New Roman"/>
              </w:rPr>
              <w:t xml:space="preserve">Chair: There is significant support to aim for evaluating the data collection methods per LCM purpose </w:t>
            </w:r>
          </w:p>
        </w:tc>
      </w:tr>
    </w:tbl>
    <w:p w14:paraId="43BC593C" w14:textId="77777777" w:rsidR="00033F92" w:rsidRDefault="00033F92" w:rsidP="009339CB"/>
    <w:p w14:paraId="4854EE57" w14:textId="3C2E221E" w:rsidR="009339CB" w:rsidRPr="004E6A46" w:rsidRDefault="006D021C" w:rsidP="000B7D26">
      <w:pPr>
        <w:jc w:val="both"/>
      </w:pPr>
      <w:r w:rsidRPr="004E6A46">
        <w:t>In this contribution</w:t>
      </w:r>
      <w:r w:rsidR="00E50C89" w:rsidRPr="004E6A46">
        <w:t>,</w:t>
      </w:r>
      <w:r w:rsidRPr="004E6A46">
        <w:t xml:space="preserve"> we </w:t>
      </w:r>
      <w:r w:rsidR="0016756D">
        <w:t>will</w:t>
      </w:r>
      <w:r w:rsidRPr="004E6A46">
        <w:t xml:space="preserve"> </w:t>
      </w:r>
      <w:r w:rsidR="00E50C89" w:rsidRPr="004E6A46">
        <w:t xml:space="preserve">discuss </w:t>
      </w:r>
      <w:r w:rsidR="00823D1E">
        <w:t>the mapping of data collection frameworks with model/functionality life cycle management also signalling aspects of these frameworks for use cases.</w:t>
      </w:r>
    </w:p>
    <w:p w14:paraId="1FFA23E4" w14:textId="4DB82D51" w:rsidR="000B2B67" w:rsidRDefault="00F21602" w:rsidP="000B2B67">
      <w:pPr>
        <w:pStyle w:val="Heading1"/>
        <w:numPr>
          <w:ilvl w:val="0"/>
          <w:numId w:val="10"/>
        </w:numPr>
      </w:pPr>
      <w:r>
        <w:t>Discussion</w:t>
      </w:r>
    </w:p>
    <w:p w14:paraId="10844975" w14:textId="182EAAE7" w:rsidR="00825D56" w:rsidRDefault="00825D56">
      <w:pPr>
        <w:pStyle w:val="Heading2"/>
        <w:numPr>
          <w:ilvl w:val="1"/>
          <w:numId w:val="10"/>
        </w:numPr>
      </w:pPr>
      <w:r>
        <w:t>Mapping with different LCM operations</w:t>
      </w:r>
    </w:p>
    <w:p w14:paraId="38CFE88A" w14:textId="45BF85D6" w:rsidR="002D1120" w:rsidRDefault="008527B5">
      <w:pPr>
        <w:jc w:val="both"/>
      </w:pPr>
      <w:r>
        <w:t xml:space="preserve">The data collection frameworks that are compared in the </w:t>
      </w:r>
      <w:r w:rsidR="00EF0626">
        <w:t xml:space="preserve">table </w:t>
      </w:r>
      <w:r w:rsidR="006F6CB4">
        <w:t>endorsed</w:t>
      </w:r>
      <w:r w:rsidR="00EF0626">
        <w:t xml:space="preserve"> as a starting point for RAN2 discussion of data collection</w:t>
      </w:r>
      <w:r>
        <w:t xml:space="preserve"> [5]</w:t>
      </w:r>
      <w:r w:rsidR="00EF0626">
        <w:t xml:space="preserve"> </w:t>
      </w:r>
      <w:r w:rsidR="00ED35D3">
        <w:t xml:space="preserve">exhibit several advantages in </w:t>
      </w:r>
      <w:r w:rsidR="00045A44">
        <w:t xml:space="preserve">terms of enabling the collection of data needed for </w:t>
      </w:r>
      <w:r w:rsidR="00F434A7">
        <w:t>a myriad of</w:t>
      </w:r>
      <w:r w:rsidR="00045A44">
        <w:t xml:space="preserve"> LCM procedures. </w:t>
      </w:r>
      <w:r w:rsidR="00544FB8">
        <w:t>The</w:t>
      </w:r>
      <w:r w:rsidR="00EE4E5C">
        <w:t xml:space="preserve"> </w:t>
      </w:r>
      <w:r w:rsidR="00D46164">
        <w:t xml:space="preserve">extensions </w:t>
      </w:r>
      <w:r w:rsidR="00DD23F9">
        <w:t xml:space="preserve">of these frameworks to </w:t>
      </w:r>
      <w:r w:rsidR="00F434A7">
        <w:t xml:space="preserve">enable data collection for every LCM procedure need to be further studied in RAN2. </w:t>
      </w:r>
      <w:r w:rsidR="00836793">
        <w:t>For instance</w:t>
      </w:r>
      <w:r w:rsidR="00CE0CBD">
        <w:t xml:space="preserve">, the proposed frameworks for study </w:t>
      </w:r>
      <w:r w:rsidR="0091777E">
        <w:t xml:space="preserve">do not account for </w:t>
      </w:r>
      <w:r w:rsidR="0032673A">
        <w:t>data or</w:t>
      </w:r>
      <w:r w:rsidR="0077486F">
        <w:t>, particularly, physical layer</w:t>
      </w:r>
      <w:r w:rsidR="0032673A">
        <w:t xml:space="preserve"> measurements collected as input</w:t>
      </w:r>
      <w:r w:rsidR="00EF141D">
        <w:t>s</w:t>
      </w:r>
      <w:r w:rsidR="0032673A">
        <w:t xml:space="preserve"> to </w:t>
      </w:r>
      <w:r w:rsidR="00EF141D">
        <w:t xml:space="preserve">the </w:t>
      </w:r>
      <w:r w:rsidR="0032673A">
        <w:t>model</w:t>
      </w:r>
      <w:r w:rsidR="0077486F">
        <w:t xml:space="preserve">. </w:t>
      </w:r>
    </w:p>
    <w:p w14:paraId="332FB780" w14:textId="0AC6FC35" w:rsidR="006F6CB4" w:rsidRPr="000B7D26" w:rsidRDefault="002D1120">
      <w:pPr>
        <w:jc w:val="both"/>
        <w:rPr>
          <w:b/>
        </w:rPr>
      </w:pPr>
      <w:r w:rsidRPr="000B7D26">
        <w:rPr>
          <w:b/>
        </w:rPr>
        <w:t xml:space="preserve">Observation 1: </w:t>
      </w:r>
      <w:r w:rsidRPr="00BA227A">
        <w:rPr>
          <w:bCs/>
        </w:rPr>
        <w:t>T</w:t>
      </w:r>
      <w:r w:rsidR="00A87387" w:rsidRPr="00BA227A">
        <w:rPr>
          <w:bCs/>
        </w:rPr>
        <w:t xml:space="preserve">he </w:t>
      </w:r>
      <w:r w:rsidR="0089435D" w:rsidRPr="00BA227A">
        <w:rPr>
          <w:bCs/>
        </w:rPr>
        <w:t>colum</w:t>
      </w:r>
      <w:r w:rsidR="00B44742" w:rsidRPr="00BA227A">
        <w:rPr>
          <w:bCs/>
        </w:rPr>
        <w:t>n</w:t>
      </w:r>
      <w:r w:rsidR="0089435D" w:rsidRPr="00BA227A">
        <w:rPr>
          <w:bCs/>
        </w:rPr>
        <w:t xml:space="preserve"> headers </w:t>
      </w:r>
      <w:r w:rsidR="006F6CB4" w:rsidRPr="00BA227A">
        <w:rPr>
          <w:bCs/>
        </w:rPr>
        <w:t xml:space="preserve">in the table endorsed as a starting point for RAN2 discussion of data collection [5] </w:t>
      </w:r>
      <w:r w:rsidR="0089435D" w:rsidRPr="00BA227A">
        <w:rPr>
          <w:bCs/>
        </w:rPr>
        <w:t>commonly refer to reports and RRC message size limitations</w:t>
      </w:r>
      <w:r w:rsidR="00C86415" w:rsidRPr="00BA227A">
        <w:rPr>
          <w:bCs/>
        </w:rPr>
        <w:t xml:space="preserve">, </w:t>
      </w:r>
      <w:r w:rsidR="00872A29" w:rsidRPr="00BA227A">
        <w:rPr>
          <w:bCs/>
        </w:rPr>
        <w:t>which may not be as relevant for model inputs that are physical layer measurements</w:t>
      </w:r>
      <w:r w:rsidR="0089435D" w:rsidRPr="00BA227A">
        <w:rPr>
          <w:bCs/>
        </w:rPr>
        <w:t>.</w:t>
      </w:r>
      <w:r w:rsidR="0032673A" w:rsidRPr="000B7D26">
        <w:rPr>
          <w:b/>
        </w:rPr>
        <w:t xml:space="preserve"> </w:t>
      </w:r>
    </w:p>
    <w:p w14:paraId="50B03B71" w14:textId="4B1619A6" w:rsidR="00F93F2A" w:rsidRPr="00F93F2A" w:rsidRDefault="00B44742" w:rsidP="000B7D26">
      <w:pPr>
        <w:jc w:val="both"/>
      </w:pPr>
      <w:r>
        <w:t>For model outputs, these data collection frameworks could be considered.</w:t>
      </w:r>
    </w:p>
    <w:p w14:paraId="4BC009CC" w14:textId="42B6EEC9" w:rsidR="00A32AB0" w:rsidRPr="00BA227A" w:rsidRDefault="00A32AB0" w:rsidP="00903424">
      <w:pPr>
        <w:jc w:val="both"/>
        <w:rPr>
          <w:bCs/>
        </w:rPr>
      </w:pPr>
      <w:r w:rsidRPr="000B7D26">
        <w:rPr>
          <w:b/>
        </w:rPr>
        <w:t>Observation</w:t>
      </w:r>
      <w:r w:rsidR="00F93F2A">
        <w:rPr>
          <w:b/>
          <w:bCs/>
        </w:rPr>
        <w:t xml:space="preserve"> </w:t>
      </w:r>
      <w:r w:rsidR="006E00D3">
        <w:rPr>
          <w:b/>
          <w:bCs/>
        </w:rPr>
        <w:t>2</w:t>
      </w:r>
      <w:r w:rsidR="00A10D84" w:rsidRPr="000B7D26">
        <w:rPr>
          <w:b/>
        </w:rPr>
        <w:t xml:space="preserve">: </w:t>
      </w:r>
      <w:r w:rsidR="00A10D84" w:rsidRPr="00BA227A">
        <w:rPr>
          <w:bCs/>
        </w:rPr>
        <w:t>The inference procedur</w:t>
      </w:r>
      <w:r w:rsidR="00603FD0" w:rsidRPr="00BA227A">
        <w:rPr>
          <w:bCs/>
        </w:rPr>
        <w:t xml:space="preserve">e requires inputs to a model and produces outputs(s) from the model. </w:t>
      </w:r>
      <w:r w:rsidR="00B2384A" w:rsidRPr="00BA227A">
        <w:rPr>
          <w:bCs/>
        </w:rPr>
        <w:t xml:space="preserve">The current discussion seems to relate only to the output </w:t>
      </w:r>
      <w:r w:rsidR="00207A1B" w:rsidRPr="00BA227A">
        <w:rPr>
          <w:bCs/>
        </w:rPr>
        <w:t>of the model.</w:t>
      </w:r>
    </w:p>
    <w:p w14:paraId="493220C6" w14:textId="05ABDA98" w:rsidR="0029732E" w:rsidRDefault="0029732E" w:rsidP="00903424">
      <w:pPr>
        <w:jc w:val="both"/>
        <w:rPr>
          <w:b/>
          <w:bCs/>
        </w:rPr>
      </w:pPr>
      <w:r>
        <w:rPr>
          <w:b/>
          <w:bCs/>
        </w:rPr>
        <w:t>Proposal</w:t>
      </w:r>
      <w:r w:rsidR="00F93F2A">
        <w:rPr>
          <w:b/>
          <w:bCs/>
        </w:rPr>
        <w:t xml:space="preserve"> 1</w:t>
      </w:r>
      <w:r>
        <w:rPr>
          <w:b/>
          <w:bCs/>
        </w:rPr>
        <w:t xml:space="preserve">: </w:t>
      </w:r>
      <w:r w:rsidR="00B05063">
        <w:rPr>
          <w:b/>
          <w:bCs/>
        </w:rPr>
        <w:t>Separately consider the collection of data as input to the model from data as output from a model when studying data collection.</w:t>
      </w:r>
    </w:p>
    <w:p w14:paraId="0EFF7268" w14:textId="77880E18" w:rsidR="000C58F9" w:rsidRDefault="00083000" w:rsidP="00903424">
      <w:pPr>
        <w:jc w:val="both"/>
      </w:pPr>
      <w:r>
        <w:t>MDT has been discussed in the past several meetin</w:t>
      </w:r>
      <w:r w:rsidR="00131B09">
        <w:t>g</w:t>
      </w:r>
      <w:r>
        <w:t>s as a potential data collection framework.</w:t>
      </w:r>
      <w:r w:rsidR="00A81345">
        <w:t xml:space="preserve"> For </w:t>
      </w:r>
      <w:r w:rsidR="00B32DF4">
        <w:t xml:space="preserve">data collection terminating in </w:t>
      </w:r>
      <w:r w:rsidR="007E6D58">
        <w:t xml:space="preserve">network entities to which the UE has a direct connection, such as the </w:t>
      </w:r>
      <w:proofErr w:type="spellStart"/>
      <w:r w:rsidR="007E6D58">
        <w:t>gNodeB</w:t>
      </w:r>
      <w:proofErr w:type="spellEnd"/>
      <w:r w:rsidR="007E6D58">
        <w:t xml:space="preserve"> and LMF, other legacy data collection frameworks may be better suited. However, </w:t>
      </w:r>
      <w:r w:rsidR="00BA7534">
        <w:t xml:space="preserve">particularly for monitoring and offline training, MDT could facilitate the transfer of </w:t>
      </w:r>
      <w:r w:rsidR="00143DA0">
        <w:t>collected data to other network entities such as the NWDAF.</w:t>
      </w:r>
    </w:p>
    <w:p w14:paraId="3F90187F" w14:textId="7EF37E5D" w:rsidR="00121AE4" w:rsidRPr="0017086A" w:rsidRDefault="00121AE4" w:rsidP="00903424">
      <w:pPr>
        <w:jc w:val="both"/>
      </w:pPr>
      <w:r>
        <w:rPr>
          <w:b/>
          <w:bCs/>
        </w:rPr>
        <w:t>Observation</w:t>
      </w:r>
      <w:r w:rsidR="00D8116B">
        <w:rPr>
          <w:b/>
          <w:bCs/>
        </w:rPr>
        <w:t xml:space="preserve"> </w:t>
      </w:r>
      <w:r w:rsidR="006E00D3">
        <w:rPr>
          <w:b/>
          <w:bCs/>
        </w:rPr>
        <w:t>3</w:t>
      </w:r>
      <w:r w:rsidR="00D8116B">
        <w:rPr>
          <w:b/>
          <w:bCs/>
        </w:rPr>
        <w:t xml:space="preserve">: </w:t>
      </w:r>
      <w:r w:rsidR="006A4C11" w:rsidRPr="0017086A">
        <w:t xml:space="preserve">Mapping each data collection framework to </w:t>
      </w:r>
      <w:r w:rsidR="00473288" w:rsidRPr="0017086A">
        <w:t xml:space="preserve">LCM </w:t>
      </w:r>
      <w:r w:rsidR="003A1CE6" w:rsidRPr="0017086A">
        <w:t>operation</w:t>
      </w:r>
      <w:r w:rsidR="00473288" w:rsidRPr="0017086A">
        <w:t xml:space="preserve"> could help facilitate more specific discussion on the pros and cons of each framework.</w:t>
      </w:r>
      <w:r w:rsidR="008E02EC" w:rsidRPr="0017086A">
        <w:t xml:space="preserve"> The table below could be used as a starting point to collect other company views.</w:t>
      </w:r>
      <w:r w:rsidR="00D8116B" w:rsidRPr="0017086A">
        <w:t xml:space="preserve"> </w:t>
      </w:r>
    </w:p>
    <w:tbl>
      <w:tblPr>
        <w:tblStyle w:val="TableGrid"/>
        <w:tblW w:w="0" w:type="auto"/>
        <w:tblLook w:val="04A0" w:firstRow="1" w:lastRow="0" w:firstColumn="1" w:lastColumn="0" w:noHBand="0" w:noVBand="1"/>
      </w:tblPr>
      <w:tblGrid>
        <w:gridCol w:w="1980"/>
        <w:gridCol w:w="2835"/>
        <w:gridCol w:w="2408"/>
        <w:gridCol w:w="2408"/>
      </w:tblGrid>
      <w:tr w:rsidR="00FE4933" w14:paraId="07D12088" w14:textId="77777777">
        <w:tc>
          <w:tcPr>
            <w:tcW w:w="1980" w:type="dxa"/>
          </w:tcPr>
          <w:p w14:paraId="696856F4" w14:textId="77777777" w:rsidR="00FE4933" w:rsidRDefault="00FE4933">
            <w:r>
              <w:t>Frameworks</w:t>
            </w:r>
          </w:p>
        </w:tc>
        <w:tc>
          <w:tcPr>
            <w:tcW w:w="2835" w:type="dxa"/>
          </w:tcPr>
          <w:p w14:paraId="62DCC6F9" w14:textId="03007D84" w:rsidR="00FE4933" w:rsidRDefault="00FE4933">
            <w:r>
              <w:t>Inference</w:t>
            </w:r>
            <w:r w:rsidR="008C174D">
              <w:t xml:space="preserve"> (Output)</w:t>
            </w:r>
          </w:p>
        </w:tc>
        <w:tc>
          <w:tcPr>
            <w:tcW w:w="2408" w:type="dxa"/>
          </w:tcPr>
          <w:p w14:paraId="4ACA33B8" w14:textId="77777777" w:rsidR="00FE4933" w:rsidRDefault="00FE4933">
            <w:r>
              <w:t>Monitoring</w:t>
            </w:r>
          </w:p>
        </w:tc>
        <w:tc>
          <w:tcPr>
            <w:tcW w:w="2408" w:type="dxa"/>
          </w:tcPr>
          <w:p w14:paraId="4A2EFDF3" w14:textId="77777777" w:rsidR="00FE4933" w:rsidRDefault="00FE4933">
            <w:r>
              <w:t>Offline training</w:t>
            </w:r>
          </w:p>
        </w:tc>
      </w:tr>
      <w:tr w:rsidR="00FE4933" w14:paraId="12FC1F26" w14:textId="77777777">
        <w:tc>
          <w:tcPr>
            <w:tcW w:w="1980" w:type="dxa"/>
          </w:tcPr>
          <w:p w14:paraId="7A2D066D" w14:textId="77777777" w:rsidR="00FE4933" w:rsidRDefault="00FE4933">
            <w:r>
              <w:t>Immediate MDT</w:t>
            </w:r>
          </w:p>
        </w:tc>
        <w:tc>
          <w:tcPr>
            <w:tcW w:w="2835" w:type="dxa"/>
          </w:tcPr>
          <w:p w14:paraId="7386E93C" w14:textId="1A66A4A8" w:rsidR="00FE4933" w:rsidRDefault="00B66424">
            <w:r>
              <w:t xml:space="preserve">MDT as a </w:t>
            </w:r>
            <w:r w:rsidR="00FB0897">
              <w:t xml:space="preserve">target for the output of inference </w:t>
            </w:r>
            <w:r w:rsidR="004171AB">
              <w:t xml:space="preserve">isn’t useful </w:t>
            </w:r>
            <w:r w:rsidR="00087069">
              <w:t>because</w:t>
            </w:r>
            <w:r w:rsidR="00927F5D">
              <w:t xml:space="preserve"> </w:t>
            </w:r>
            <w:r w:rsidR="00927F5D">
              <w:lastRenderedPageBreak/>
              <w:t xml:space="preserve">the UE can directly report its inference to the network entity (e.g., the </w:t>
            </w:r>
            <w:proofErr w:type="spellStart"/>
            <w:r w:rsidR="00927F5D">
              <w:t>gNodeB</w:t>
            </w:r>
            <w:proofErr w:type="spellEnd"/>
            <w:r w:rsidR="00927F5D">
              <w:t xml:space="preserve"> or LMF) that initially </w:t>
            </w:r>
            <w:r w:rsidR="00015200">
              <w:t>requested it.</w:t>
            </w:r>
            <w:r w:rsidR="00087069">
              <w:t xml:space="preserve"> </w:t>
            </w:r>
          </w:p>
        </w:tc>
        <w:tc>
          <w:tcPr>
            <w:tcW w:w="2408" w:type="dxa"/>
          </w:tcPr>
          <w:p w14:paraId="19AE9C7C" w14:textId="77777777" w:rsidR="00FE4933" w:rsidRDefault="00FE4933">
            <w:r>
              <w:lastRenderedPageBreak/>
              <w:t xml:space="preserve">Supported in the </w:t>
            </w:r>
            <w:proofErr w:type="spellStart"/>
            <w:r>
              <w:t>gNodeB</w:t>
            </w:r>
            <w:proofErr w:type="spellEnd"/>
          </w:p>
          <w:p w14:paraId="3358E1FE" w14:textId="77777777" w:rsidR="00FE4933" w:rsidRDefault="00FE4933">
            <w:r>
              <w:lastRenderedPageBreak/>
              <w:t>Supported in core network and possibly the NWDAF. Could be latency limited.</w:t>
            </w:r>
          </w:p>
          <w:p w14:paraId="5AB5F3EC" w14:textId="762CF426" w:rsidR="00E323AB" w:rsidRDefault="00223B8D">
            <w:r>
              <w:t>From 23.288</w:t>
            </w:r>
            <w:r w:rsidR="00AB0D5A">
              <w:t>, section 6.5.4</w:t>
            </w:r>
            <w:r>
              <w:t xml:space="preserve"> [8]: “</w:t>
            </w:r>
            <w:r w:rsidR="00ED4CA7">
              <w:rPr>
                <w:lang w:eastAsia="zh-CN"/>
              </w:rPr>
              <w:t>The NWDAF may collect MDT input data per individual UE from OAM</w:t>
            </w:r>
            <w:r>
              <w:t>”</w:t>
            </w:r>
          </w:p>
        </w:tc>
        <w:tc>
          <w:tcPr>
            <w:tcW w:w="2408" w:type="dxa"/>
          </w:tcPr>
          <w:p w14:paraId="115B8B64" w14:textId="77777777" w:rsidR="00FE4933" w:rsidRDefault="00FE4933">
            <w:r>
              <w:lastRenderedPageBreak/>
              <w:t xml:space="preserve">Supported in the </w:t>
            </w:r>
            <w:proofErr w:type="spellStart"/>
            <w:r>
              <w:t>gNodeB</w:t>
            </w:r>
            <w:proofErr w:type="spellEnd"/>
            <w:r>
              <w:t xml:space="preserve"> </w:t>
            </w:r>
          </w:p>
          <w:p w14:paraId="7FFF28F5" w14:textId="77777777" w:rsidR="00FE4933" w:rsidRDefault="00FE4933">
            <w:r>
              <w:lastRenderedPageBreak/>
              <w:t>Supported in the core network and possibly the NWDAF without a latency limitation.</w:t>
            </w:r>
          </w:p>
          <w:p w14:paraId="7AD33098" w14:textId="77777777" w:rsidR="00FE4933" w:rsidRDefault="00FE4933">
            <w:r>
              <w:t>Supports location as a label, at least.</w:t>
            </w:r>
          </w:p>
        </w:tc>
      </w:tr>
    </w:tbl>
    <w:p w14:paraId="6B5CCB7B" w14:textId="77777777" w:rsidR="00FE4933" w:rsidRDefault="00FE4933" w:rsidP="00903424">
      <w:pPr>
        <w:jc w:val="both"/>
        <w:rPr>
          <w:b/>
          <w:bCs/>
        </w:rPr>
      </w:pPr>
    </w:p>
    <w:p w14:paraId="4285A2A2" w14:textId="5E43C4D2" w:rsidR="00C4491F" w:rsidRPr="0017086A" w:rsidRDefault="00C4491F" w:rsidP="00903424">
      <w:pPr>
        <w:jc w:val="both"/>
      </w:pPr>
      <w:r>
        <w:rPr>
          <w:b/>
          <w:bCs/>
        </w:rPr>
        <w:t xml:space="preserve">Observation </w:t>
      </w:r>
      <w:r w:rsidR="00D31C46">
        <w:rPr>
          <w:b/>
          <w:bCs/>
        </w:rPr>
        <w:t>4</w:t>
      </w:r>
      <w:r>
        <w:rPr>
          <w:b/>
          <w:bCs/>
        </w:rPr>
        <w:t xml:space="preserve">: </w:t>
      </w:r>
      <w:r w:rsidRPr="0017086A">
        <w:t xml:space="preserve">MDT </w:t>
      </w:r>
      <w:r w:rsidR="00C93B04" w:rsidRPr="0017086A">
        <w:t xml:space="preserve">could be used to </w:t>
      </w:r>
      <w:r w:rsidR="006129C0" w:rsidRPr="0017086A">
        <w:t xml:space="preserve">deliver data to the NWDAF </w:t>
      </w:r>
      <w:r w:rsidR="00756824" w:rsidRPr="0017086A">
        <w:t>for the purpose of monitoring and/or training.</w:t>
      </w:r>
    </w:p>
    <w:p w14:paraId="6D96864F" w14:textId="6E52AE7E" w:rsidR="006D27D7" w:rsidRPr="000B7D26" w:rsidRDefault="006D27D7" w:rsidP="00903424">
      <w:pPr>
        <w:jc w:val="both"/>
        <w:rPr>
          <w:b/>
        </w:rPr>
      </w:pPr>
      <w:r>
        <w:rPr>
          <w:b/>
          <w:bCs/>
        </w:rPr>
        <w:t>Proposal 2: Integrate LCM procedure mapping aspects</w:t>
      </w:r>
      <w:r w:rsidR="008A0537">
        <w:rPr>
          <w:b/>
          <w:bCs/>
        </w:rPr>
        <w:t xml:space="preserve">, including </w:t>
      </w:r>
      <w:r w:rsidR="0083268E">
        <w:rPr>
          <w:b/>
          <w:bCs/>
        </w:rPr>
        <w:t xml:space="preserve">for MDT as </w:t>
      </w:r>
      <w:r w:rsidR="00DE7FCC">
        <w:rPr>
          <w:b/>
          <w:bCs/>
        </w:rPr>
        <w:t>discussed</w:t>
      </w:r>
      <w:r w:rsidR="0083268E">
        <w:rPr>
          <w:b/>
          <w:bCs/>
        </w:rPr>
        <w:t xml:space="preserve"> in the table above</w:t>
      </w:r>
      <w:r w:rsidR="00DE7FCC">
        <w:rPr>
          <w:b/>
          <w:bCs/>
        </w:rPr>
        <w:t>,</w:t>
      </w:r>
      <w:r>
        <w:rPr>
          <w:b/>
          <w:bCs/>
        </w:rPr>
        <w:t xml:space="preserve"> into the </w:t>
      </w:r>
      <w:r w:rsidR="00BA4964">
        <w:rPr>
          <w:b/>
          <w:bCs/>
        </w:rPr>
        <w:t>data collection frameworks comparison table</w:t>
      </w:r>
      <w:r w:rsidR="0017365B">
        <w:rPr>
          <w:b/>
          <w:bCs/>
        </w:rPr>
        <w:t xml:space="preserve"> [5].</w:t>
      </w:r>
    </w:p>
    <w:p w14:paraId="1624D2A6" w14:textId="39B853E3" w:rsidR="004D1B7A" w:rsidRPr="00F21602" w:rsidRDefault="004D1B7A" w:rsidP="000B7D26">
      <w:pPr>
        <w:pStyle w:val="Heading2"/>
        <w:ind w:left="0" w:firstLine="0"/>
      </w:pPr>
      <w:r>
        <w:t>2.</w:t>
      </w:r>
      <w:r w:rsidR="006831FA">
        <w:t>2</w:t>
      </w:r>
      <w:r>
        <w:t xml:space="preserve"> </w:t>
      </w:r>
      <w:r w:rsidR="00143E39">
        <w:t>Signalling impacts</w:t>
      </w:r>
      <w:r w:rsidR="00CC27C7">
        <w:t xml:space="preserve"> of Data collection</w:t>
      </w:r>
    </w:p>
    <w:p w14:paraId="26C4618E" w14:textId="56BEAEE1" w:rsidR="009B5B67" w:rsidRPr="006326E0" w:rsidRDefault="005518D0" w:rsidP="006326E0">
      <w:pPr>
        <w:pStyle w:val="Heading3"/>
      </w:pPr>
      <w:r w:rsidDel="00DF5746">
        <w:t xml:space="preserve">2.2.1 </w:t>
      </w:r>
      <w:r w:rsidR="00927EF7">
        <w:t>General Aspects</w:t>
      </w:r>
      <w:r w:rsidR="00E50C89" w:rsidRPr="00E50C89">
        <w:t xml:space="preserve"> </w:t>
      </w:r>
    </w:p>
    <w:p w14:paraId="6056ABF9" w14:textId="14A77BCE" w:rsidR="00DF2EBD" w:rsidRDefault="001C39B3" w:rsidP="00020E56">
      <w:pPr>
        <w:spacing w:after="0"/>
        <w:jc w:val="both"/>
      </w:pPr>
      <w:r w:rsidRPr="004E6A46">
        <w:t xml:space="preserve">While the </w:t>
      </w:r>
      <w:r w:rsidR="004E604C" w:rsidRPr="004E6A46">
        <w:t xml:space="preserve">data types and </w:t>
      </w:r>
      <w:r w:rsidR="002B454A" w:rsidRPr="004E6A46">
        <w:t xml:space="preserve">data volume required for model training, monitoring, and inference </w:t>
      </w:r>
      <w:r w:rsidR="00BD1D6F" w:rsidRPr="004E6A46">
        <w:t xml:space="preserve">are use case specific, </w:t>
      </w:r>
      <w:r w:rsidR="000A7EBB" w:rsidRPr="004E6A46">
        <w:t xml:space="preserve">legacy measurement reporting frameworks </w:t>
      </w:r>
      <w:r w:rsidR="00BC6D0C" w:rsidRPr="004E6A46">
        <w:t xml:space="preserve">could be extended for AIML data collection. </w:t>
      </w:r>
      <w:r w:rsidR="0095200C" w:rsidRPr="004E6A46">
        <w:t>M</w:t>
      </w:r>
      <w:r w:rsidR="00DA5D85" w:rsidRPr="004E6A46">
        <w:t>inimization of drive tests (MDT) [</w:t>
      </w:r>
      <w:r w:rsidR="006861D6" w:rsidRPr="004E6A46">
        <w:t>2</w:t>
      </w:r>
      <w:r w:rsidR="00592D73">
        <w:t xml:space="preserve">, </w:t>
      </w:r>
      <w:r w:rsidR="003847BF" w:rsidRPr="004E6A46">
        <w:t>3]</w:t>
      </w:r>
      <w:r w:rsidR="00B673B1" w:rsidRPr="004E6A46">
        <w:t xml:space="preserve"> </w:t>
      </w:r>
      <w:r w:rsidR="0095200C" w:rsidRPr="004E6A46">
        <w:t xml:space="preserve">could </w:t>
      </w:r>
      <w:r w:rsidR="00E4383B" w:rsidRPr="004E6A46">
        <w:t xml:space="preserve">be used as an example </w:t>
      </w:r>
      <w:r w:rsidR="00556050" w:rsidRPr="004E6A46">
        <w:t>to augment use case specific frameworks</w:t>
      </w:r>
      <w:r w:rsidR="00F07107" w:rsidRPr="004E6A46">
        <w:t xml:space="preserve"> such as RRC measurement reporting, CSI reporting, and LPP location information and assistance data</w:t>
      </w:r>
      <w:r w:rsidR="00C43EAF" w:rsidRPr="004E6A46">
        <w:t xml:space="preserve"> because of the way that it facilitates the storage of data collected over </w:t>
      </w:r>
      <w:proofErr w:type="gramStart"/>
      <w:r w:rsidR="00C43EAF" w:rsidRPr="004E6A46">
        <w:t>a period of time</w:t>
      </w:r>
      <w:proofErr w:type="gramEnd"/>
      <w:r w:rsidR="00C43EAF" w:rsidRPr="004E6A46">
        <w:t>, whereas the other mentioned frameworks are generally used for instantaneous decisions</w:t>
      </w:r>
      <w:r w:rsidR="00DA413F" w:rsidRPr="004E6A46">
        <w:t xml:space="preserve"> and the data is discarded after its use.</w:t>
      </w:r>
    </w:p>
    <w:p w14:paraId="3D89D169" w14:textId="77777777" w:rsidR="00DC57A8" w:rsidRDefault="00DC57A8" w:rsidP="00020E56">
      <w:pPr>
        <w:spacing w:after="0"/>
        <w:jc w:val="both"/>
      </w:pPr>
    </w:p>
    <w:p w14:paraId="7EDAA6B0" w14:textId="2F3BCCFD" w:rsidR="00DC57A8" w:rsidRDefault="00DC57A8" w:rsidP="00020E56">
      <w:pPr>
        <w:spacing w:after="0"/>
        <w:jc w:val="both"/>
      </w:pPr>
      <w:r w:rsidRPr="004E6A46">
        <w:t xml:space="preserve">MDT supports two modes: immediate and logged [2]. In the immediate mode, the </w:t>
      </w:r>
      <w:proofErr w:type="spellStart"/>
      <w:r w:rsidRPr="004E6A46">
        <w:t>gNodeB</w:t>
      </w:r>
      <w:proofErr w:type="spellEnd"/>
      <w:r w:rsidRPr="004E6A46">
        <w:t xml:space="preserve"> is configured to request RRC measurement reports including location information from the UE, store them for the duration of the logging interval, and then forward the results to a trace collection entity (TCE). In logged MDT, the IDLE/INACTIVE mode UE stores logging data locally and transmits the dataset to the </w:t>
      </w:r>
      <w:proofErr w:type="spellStart"/>
      <w:r w:rsidRPr="004E6A46">
        <w:t>gNodeB</w:t>
      </w:r>
      <w:proofErr w:type="spellEnd"/>
      <w:r w:rsidRPr="004E6A46">
        <w:t xml:space="preserve"> upon entering CONNECTED mode. The dataset is forwarded to the TCE the </w:t>
      </w:r>
      <w:r w:rsidRPr="00965BB5">
        <w:t xml:space="preserve">same way. The caveat is that the TCE is deployed at the OAM or the </w:t>
      </w:r>
      <w:proofErr w:type="spellStart"/>
      <w:r w:rsidRPr="00965BB5">
        <w:t>gNodeB</w:t>
      </w:r>
      <w:proofErr w:type="spellEnd"/>
      <w:r w:rsidRPr="00965BB5">
        <w:t xml:space="preserve">, and the OAM instructs the AMF to configure the </w:t>
      </w:r>
      <w:proofErr w:type="spellStart"/>
      <w:r w:rsidRPr="00965BB5">
        <w:t>gNodeB</w:t>
      </w:r>
      <w:proofErr w:type="spellEnd"/>
      <w:r w:rsidRPr="00965BB5">
        <w:t xml:space="preserve"> for MDT.</w:t>
      </w:r>
    </w:p>
    <w:p w14:paraId="77DD185B" w14:textId="77777777" w:rsidR="00D10890" w:rsidRDefault="00D10890" w:rsidP="00020E56">
      <w:pPr>
        <w:spacing w:after="0"/>
        <w:jc w:val="both"/>
      </w:pPr>
    </w:p>
    <w:p w14:paraId="157FD370" w14:textId="7284F574" w:rsidR="00D10890" w:rsidRDefault="00D10890" w:rsidP="00020E56">
      <w:pPr>
        <w:spacing w:after="0"/>
        <w:jc w:val="both"/>
      </w:pPr>
      <w:r>
        <w:t xml:space="preserve">To </w:t>
      </w:r>
      <w:r w:rsidR="00F82DF7">
        <w:t xml:space="preserve">adapt MDT to support data collection </w:t>
      </w:r>
      <w:r w:rsidR="00310D58">
        <w:t>in the UE</w:t>
      </w:r>
      <w:r w:rsidR="0052053C">
        <w:t xml:space="preserve">, LMF or other </w:t>
      </w:r>
      <w:r w:rsidR="00544F69">
        <w:t xml:space="preserve">network entities, </w:t>
      </w:r>
      <w:r w:rsidR="005A2502">
        <w:t xml:space="preserve">other working groups would need to be involved to potentially expand the scope of MDT control, </w:t>
      </w:r>
      <w:r w:rsidR="00367046">
        <w:t>the datatypes collectible by MDT, and to support more TCE hosts.</w:t>
      </w:r>
    </w:p>
    <w:p w14:paraId="7477A5AF" w14:textId="54C61B31" w:rsidR="00566E89" w:rsidRDefault="00566E89" w:rsidP="00020E56">
      <w:pPr>
        <w:spacing w:after="0"/>
        <w:jc w:val="both"/>
      </w:pPr>
    </w:p>
    <w:p w14:paraId="0DD50AAB" w14:textId="239B866B" w:rsidR="00566E89" w:rsidRPr="000B7D26" w:rsidRDefault="00566E89" w:rsidP="00020E56">
      <w:pPr>
        <w:spacing w:after="0"/>
        <w:jc w:val="both"/>
        <w:rPr>
          <w:b/>
        </w:rPr>
      </w:pPr>
      <w:r w:rsidRPr="000B7D26">
        <w:rPr>
          <w:b/>
        </w:rPr>
        <w:t>Observation</w:t>
      </w:r>
      <w:r w:rsidR="0003103E">
        <w:rPr>
          <w:b/>
          <w:bCs/>
        </w:rPr>
        <w:t xml:space="preserve"> </w:t>
      </w:r>
      <w:r w:rsidR="00D31C46">
        <w:rPr>
          <w:b/>
          <w:bCs/>
        </w:rPr>
        <w:t>5</w:t>
      </w:r>
      <w:r w:rsidRPr="000B7D26">
        <w:rPr>
          <w:b/>
        </w:rPr>
        <w:t>:</w:t>
      </w:r>
      <w:r w:rsidR="00AD1BEA" w:rsidRPr="000B7D26">
        <w:rPr>
          <w:b/>
        </w:rPr>
        <w:t xml:space="preserve"> </w:t>
      </w:r>
      <w:r w:rsidR="00B427DE" w:rsidRPr="00195167">
        <w:rPr>
          <w:bCs/>
        </w:rPr>
        <w:t>Except for</w:t>
      </w:r>
      <w:r w:rsidR="00AD1BEA" w:rsidRPr="00195167">
        <w:rPr>
          <w:bCs/>
        </w:rPr>
        <w:t xml:space="preserve"> MDT, </w:t>
      </w:r>
      <w:r w:rsidR="00B427DE" w:rsidRPr="00195167">
        <w:rPr>
          <w:bCs/>
        </w:rPr>
        <w:t xml:space="preserve">the </w:t>
      </w:r>
      <w:r w:rsidR="00AD1BEA" w:rsidRPr="00195167">
        <w:rPr>
          <w:bCs/>
        </w:rPr>
        <w:t>legacy data collection frameworks do not store data</w:t>
      </w:r>
      <w:r w:rsidR="00903424" w:rsidRPr="00195167">
        <w:rPr>
          <w:bCs/>
        </w:rPr>
        <w:t>, but use the data to make real-time decisions.</w:t>
      </w:r>
    </w:p>
    <w:p w14:paraId="5B487218" w14:textId="77777777" w:rsidR="00903424" w:rsidRDefault="00903424" w:rsidP="00020E56">
      <w:pPr>
        <w:spacing w:after="0"/>
        <w:jc w:val="both"/>
      </w:pPr>
    </w:p>
    <w:p w14:paraId="3FD59E05" w14:textId="7C42AA0F" w:rsidR="00903424" w:rsidRPr="002D6644" w:rsidRDefault="00903424" w:rsidP="00020E56">
      <w:pPr>
        <w:spacing w:after="0"/>
        <w:jc w:val="both"/>
        <w:rPr>
          <w:bCs/>
        </w:rPr>
      </w:pPr>
      <w:r w:rsidRPr="000B7D26">
        <w:rPr>
          <w:b/>
        </w:rPr>
        <w:t>Observation</w:t>
      </w:r>
      <w:r w:rsidR="0003103E">
        <w:rPr>
          <w:b/>
          <w:bCs/>
        </w:rPr>
        <w:t xml:space="preserve"> </w:t>
      </w:r>
      <w:r w:rsidR="00D31C46">
        <w:rPr>
          <w:b/>
          <w:bCs/>
        </w:rPr>
        <w:t>6</w:t>
      </w:r>
      <w:r w:rsidRPr="000B7D26">
        <w:rPr>
          <w:b/>
        </w:rPr>
        <w:t xml:space="preserve">: </w:t>
      </w:r>
      <w:r w:rsidRPr="002D6644">
        <w:rPr>
          <w:bCs/>
        </w:rPr>
        <w:t>When evaluating the legacy data collection frameworks, it may be useful to</w:t>
      </w:r>
      <w:r w:rsidR="00AA3CF5" w:rsidRPr="002D6644">
        <w:rPr>
          <w:bCs/>
        </w:rPr>
        <w:t xml:space="preserve"> first</w:t>
      </w:r>
      <w:r w:rsidRPr="002D6644">
        <w:rPr>
          <w:bCs/>
        </w:rPr>
        <w:t xml:space="preserve"> consider </w:t>
      </w:r>
      <w:r w:rsidR="00E641EF" w:rsidRPr="002D6644">
        <w:rPr>
          <w:bCs/>
        </w:rPr>
        <w:t>the</w:t>
      </w:r>
      <w:r w:rsidRPr="002D6644">
        <w:rPr>
          <w:bCs/>
        </w:rPr>
        <w:t xml:space="preserve"> entities where the frameworks terminate (e.g., L3/RRC measurement reporting terminates at the </w:t>
      </w:r>
      <w:proofErr w:type="spellStart"/>
      <w:r w:rsidRPr="002D6644">
        <w:rPr>
          <w:bCs/>
        </w:rPr>
        <w:t>gNodeB</w:t>
      </w:r>
      <w:proofErr w:type="spellEnd"/>
      <w:r w:rsidRPr="002D6644">
        <w:rPr>
          <w:bCs/>
        </w:rPr>
        <w:t>) when deciding whether they are suitable for each LCM</w:t>
      </w:r>
      <w:r w:rsidR="00AA3CF5" w:rsidRPr="002D6644">
        <w:rPr>
          <w:bCs/>
        </w:rPr>
        <w:t xml:space="preserve">, and further decide whether </w:t>
      </w:r>
      <w:r w:rsidR="00F54872" w:rsidRPr="002D6644">
        <w:rPr>
          <w:bCs/>
        </w:rPr>
        <w:t xml:space="preserve">the collected data should be </w:t>
      </w:r>
      <w:r w:rsidR="00124263" w:rsidRPr="002D6644">
        <w:rPr>
          <w:bCs/>
        </w:rPr>
        <w:t>forwarded to other network entities.</w:t>
      </w:r>
    </w:p>
    <w:p w14:paraId="7BFD4608" w14:textId="77777777" w:rsidR="00124263" w:rsidRPr="002D6644" w:rsidRDefault="00124263" w:rsidP="00020E56">
      <w:pPr>
        <w:spacing w:after="0"/>
        <w:jc w:val="both"/>
        <w:rPr>
          <w:bCs/>
        </w:rPr>
      </w:pPr>
    </w:p>
    <w:p w14:paraId="744FA769" w14:textId="2482ECC0" w:rsidR="00124263" w:rsidRPr="000B7D26" w:rsidRDefault="00124263" w:rsidP="00020E56">
      <w:pPr>
        <w:spacing w:after="0"/>
        <w:jc w:val="both"/>
        <w:rPr>
          <w:b/>
        </w:rPr>
      </w:pPr>
      <w:r>
        <w:rPr>
          <w:b/>
          <w:bCs/>
        </w:rPr>
        <w:t>Proposal</w:t>
      </w:r>
      <w:r w:rsidR="0003103E">
        <w:rPr>
          <w:b/>
          <w:bCs/>
        </w:rPr>
        <w:t xml:space="preserve"> </w:t>
      </w:r>
      <w:r w:rsidR="00DC5CDE">
        <w:rPr>
          <w:b/>
          <w:bCs/>
        </w:rPr>
        <w:t>3</w:t>
      </w:r>
      <w:r>
        <w:rPr>
          <w:b/>
          <w:bCs/>
        </w:rPr>
        <w:t xml:space="preserve">: Study whether the legacy data collection </w:t>
      </w:r>
      <w:r w:rsidR="006515CA">
        <w:rPr>
          <w:b/>
          <w:bCs/>
        </w:rPr>
        <w:t xml:space="preserve">frameworks terminate their data in sufficient network entities or whether the </w:t>
      </w:r>
      <w:r w:rsidR="001C7841">
        <w:rPr>
          <w:b/>
          <w:bCs/>
        </w:rPr>
        <w:t xml:space="preserve">reach of the data needs to be extended (e.g., forwarding </w:t>
      </w:r>
      <w:r w:rsidR="00322FCE">
        <w:rPr>
          <w:b/>
          <w:bCs/>
        </w:rPr>
        <w:t xml:space="preserve">measurements from the </w:t>
      </w:r>
      <w:proofErr w:type="spellStart"/>
      <w:r w:rsidR="00322FCE">
        <w:rPr>
          <w:b/>
          <w:bCs/>
        </w:rPr>
        <w:t>gNodeB</w:t>
      </w:r>
      <w:proofErr w:type="spellEnd"/>
      <w:r w:rsidR="00322FCE">
        <w:rPr>
          <w:b/>
          <w:bCs/>
        </w:rPr>
        <w:t xml:space="preserve"> or LMF to other entities for monitoring and/or training).</w:t>
      </w:r>
    </w:p>
    <w:p w14:paraId="4CB7B1E9" w14:textId="7957466C" w:rsidR="006A379F" w:rsidRDefault="006A379F" w:rsidP="397636B1">
      <w:pPr>
        <w:spacing w:after="0"/>
      </w:pPr>
    </w:p>
    <w:p w14:paraId="24359E43" w14:textId="042953EA" w:rsidR="006A379F" w:rsidRPr="0087526C" w:rsidRDefault="00A15ADB" w:rsidP="000B7D26">
      <w:pPr>
        <w:pStyle w:val="Heading3"/>
        <w:rPr>
          <w:b/>
        </w:rPr>
      </w:pPr>
      <w:r>
        <w:t xml:space="preserve">2.2.2 </w:t>
      </w:r>
      <w:r w:rsidR="008D513E">
        <w:t>CSI feedback enhancement</w:t>
      </w:r>
    </w:p>
    <w:p w14:paraId="34999433" w14:textId="796EAAA3" w:rsidR="0036152A" w:rsidRPr="004E6A46" w:rsidRDefault="007E3FC0" w:rsidP="397636B1">
      <w:pPr>
        <w:spacing w:after="0"/>
      </w:pPr>
      <w:r>
        <w:t>According to RAN1#</w:t>
      </w:r>
      <w:r w:rsidR="00DE720F">
        <w:t>11</w:t>
      </w:r>
      <w:r w:rsidR="000B5213">
        <w:t>2, the following agreement was ma</w:t>
      </w:r>
      <w:r w:rsidR="0024177B">
        <w:t>de</w:t>
      </w:r>
      <w:r w:rsidR="00F75F23">
        <w:t>.</w:t>
      </w:r>
    </w:p>
    <w:tbl>
      <w:tblPr>
        <w:tblStyle w:val="TableGrid"/>
        <w:tblW w:w="0" w:type="auto"/>
        <w:tblLook w:val="04A0" w:firstRow="1" w:lastRow="0" w:firstColumn="1" w:lastColumn="0" w:noHBand="0" w:noVBand="1"/>
      </w:tblPr>
      <w:tblGrid>
        <w:gridCol w:w="9631"/>
      </w:tblGrid>
      <w:tr w:rsidR="00BE051C" w14:paraId="6B8B284A" w14:textId="77777777" w:rsidTr="00BE051C">
        <w:tc>
          <w:tcPr>
            <w:tcW w:w="9631" w:type="dxa"/>
          </w:tcPr>
          <w:p w14:paraId="565A8146" w14:textId="77777777" w:rsidR="00BE051C" w:rsidRDefault="00BE051C" w:rsidP="00BE051C">
            <w:pPr>
              <w:pStyle w:val="ListParagraph"/>
              <w:overflowPunct w:val="0"/>
              <w:autoSpaceDE w:val="0"/>
              <w:autoSpaceDN w:val="0"/>
              <w:adjustRightInd w:val="0"/>
              <w:spacing w:beforeLines="50" w:before="120" w:afterLines="50" w:after="120" w:line="288" w:lineRule="auto"/>
              <w:ind w:left="0"/>
              <w:jc w:val="both"/>
              <w:textAlignment w:val="baseline"/>
              <w:rPr>
                <w:rFonts w:ascii="Times New Roman" w:eastAsia="DengXian" w:hAnsi="Times New Roman"/>
                <w:b/>
                <w:bCs/>
                <w:color w:val="000000"/>
                <w:szCs w:val="20"/>
                <w:highlight w:val="green"/>
                <w:lang w:eastAsia="zh-CN"/>
              </w:rPr>
            </w:pPr>
            <w:r>
              <w:rPr>
                <w:rFonts w:ascii="Times New Roman" w:eastAsia="DengXian" w:hAnsi="Times New Roman" w:hint="eastAsia"/>
                <w:b/>
                <w:bCs/>
                <w:color w:val="000000"/>
                <w:szCs w:val="20"/>
                <w:highlight w:val="green"/>
                <w:lang w:eastAsia="zh-CN"/>
              </w:rPr>
              <w:t>A</w:t>
            </w:r>
            <w:r>
              <w:rPr>
                <w:rFonts w:ascii="Times New Roman" w:eastAsia="DengXian" w:hAnsi="Times New Roman"/>
                <w:b/>
                <w:bCs/>
                <w:color w:val="000000"/>
                <w:szCs w:val="20"/>
                <w:highlight w:val="green"/>
                <w:lang w:eastAsia="zh-CN"/>
              </w:rPr>
              <w:t>greement</w:t>
            </w:r>
          </w:p>
          <w:p w14:paraId="691E35C4" w14:textId="77777777" w:rsidR="00BE051C" w:rsidRPr="00810765" w:rsidRDefault="00BE051C" w:rsidP="00BE051C">
            <w:pPr>
              <w:numPr>
                <w:ilvl w:val="0"/>
                <w:numId w:val="46"/>
              </w:numPr>
              <w:spacing w:after="0"/>
              <w:rPr>
                <w:rFonts w:eastAsia="Malgun Gothic"/>
                <w:b/>
                <w:bCs/>
                <w:i/>
                <w:iCs/>
                <w:sz w:val="18"/>
                <w:szCs w:val="18"/>
                <w:lang w:val="en-US" w:eastAsia="x-none"/>
              </w:rPr>
            </w:pPr>
            <w:r w:rsidRPr="00810765">
              <w:rPr>
                <w:rFonts w:eastAsia="Malgun Gothic"/>
                <w:b/>
                <w:bCs/>
                <w:i/>
                <w:iCs/>
                <w:sz w:val="18"/>
                <w:szCs w:val="18"/>
                <w:lang w:val="en-US" w:eastAsia="x-none"/>
              </w:rPr>
              <w:t xml:space="preserve">In CSI compression using two-sided model use case, further study the necessity, feasibility, and potential specification impact of UE side data collection enhancement including at least  </w:t>
            </w:r>
          </w:p>
          <w:p w14:paraId="47018A27" w14:textId="77777777" w:rsidR="00BE051C" w:rsidRPr="00810765" w:rsidRDefault="00BE051C" w:rsidP="00BE051C">
            <w:pPr>
              <w:pStyle w:val="ListParagraph"/>
              <w:numPr>
                <w:ilvl w:val="0"/>
                <w:numId w:val="44"/>
              </w:numPr>
              <w:overflowPunct w:val="0"/>
              <w:autoSpaceDE w:val="0"/>
              <w:autoSpaceDN w:val="0"/>
              <w:adjustRightInd w:val="0"/>
              <w:spacing w:line="259" w:lineRule="auto"/>
              <w:textAlignment w:val="baseline"/>
              <w:rPr>
                <w:rFonts w:ascii="Times New Roman" w:eastAsia="Malgun Gothic" w:hAnsi="Times New Roman"/>
                <w:b/>
                <w:bCs/>
                <w:i/>
                <w:iCs/>
                <w:sz w:val="18"/>
                <w:szCs w:val="18"/>
              </w:rPr>
            </w:pPr>
            <w:r w:rsidRPr="00810765">
              <w:rPr>
                <w:rFonts w:ascii="Times New Roman" w:eastAsia="Malgun Gothic" w:hAnsi="Times New Roman"/>
                <w:b/>
                <w:bCs/>
                <w:i/>
                <w:iCs/>
                <w:sz w:val="18"/>
                <w:szCs w:val="18"/>
              </w:rPr>
              <w:t>Enhancement of CSI-RS configuration to enable higher accuracy measurement.</w:t>
            </w:r>
          </w:p>
          <w:p w14:paraId="211DCDDD" w14:textId="77777777" w:rsidR="00BE051C" w:rsidRPr="00810765" w:rsidRDefault="00BE051C" w:rsidP="00BE051C">
            <w:pPr>
              <w:pStyle w:val="ListParagraph"/>
              <w:numPr>
                <w:ilvl w:val="0"/>
                <w:numId w:val="44"/>
              </w:numPr>
              <w:overflowPunct w:val="0"/>
              <w:autoSpaceDE w:val="0"/>
              <w:autoSpaceDN w:val="0"/>
              <w:adjustRightInd w:val="0"/>
              <w:spacing w:line="259" w:lineRule="auto"/>
              <w:textAlignment w:val="baseline"/>
              <w:rPr>
                <w:rFonts w:ascii="Times New Roman" w:eastAsia="Malgun Gothic" w:hAnsi="Times New Roman"/>
                <w:b/>
                <w:bCs/>
                <w:i/>
                <w:iCs/>
                <w:sz w:val="18"/>
                <w:szCs w:val="18"/>
              </w:rPr>
            </w:pPr>
            <w:r w:rsidRPr="00810765">
              <w:rPr>
                <w:rFonts w:eastAsia="DengXian"/>
                <w:b/>
                <w:bCs/>
                <w:i/>
                <w:iCs/>
                <w:sz w:val="18"/>
                <w:szCs w:val="18"/>
              </w:rPr>
              <w:t>Assistance information for UE data collection for categorizing the data in forms of ID for the purpose of differentiating characteristics of data due to specific configuration, scenarios, site etc</w:t>
            </w:r>
            <w:r w:rsidRPr="00810765">
              <w:rPr>
                <w:rFonts w:eastAsia="DengXian" w:hint="eastAsia"/>
                <w:b/>
                <w:bCs/>
                <w:i/>
                <w:iCs/>
                <w:sz w:val="18"/>
                <w:szCs w:val="18"/>
              </w:rPr>
              <w:t>.</w:t>
            </w:r>
          </w:p>
          <w:p w14:paraId="0F6F6D02" w14:textId="77777777" w:rsidR="00BE051C" w:rsidRPr="00810765" w:rsidRDefault="00BE051C" w:rsidP="00BE051C">
            <w:pPr>
              <w:pStyle w:val="ListParagraph"/>
              <w:numPr>
                <w:ilvl w:val="1"/>
                <w:numId w:val="44"/>
              </w:numPr>
              <w:overflowPunct w:val="0"/>
              <w:autoSpaceDE w:val="0"/>
              <w:autoSpaceDN w:val="0"/>
              <w:adjustRightInd w:val="0"/>
              <w:spacing w:line="259" w:lineRule="auto"/>
              <w:jc w:val="both"/>
              <w:textAlignment w:val="baseline"/>
              <w:rPr>
                <w:rFonts w:eastAsia="DengXian"/>
                <w:b/>
                <w:bCs/>
                <w:i/>
                <w:iCs/>
                <w:sz w:val="18"/>
                <w:szCs w:val="18"/>
              </w:rPr>
            </w:pPr>
            <w:r w:rsidRPr="00810765">
              <w:rPr>
                <w:rFonts w:eastAsia="DengXian"/>
                <w:b/>
                <w:bCs/>
                <w:i/>
                <w:iCs/>
                <w:sz w:val="18"/>
                <w:szCs w:val="18"/>
              </w:rPr>
              <w:lastRenderedPageBreak/>
              <w:t>The provision of assistance information needs to consider feasibility of disclosing proprietary information to the other side.</w:t>
            </w:r>
          </w:p>
          <w:p w14:paraId="40B59169" w14:textId="77777777" w:rsidR="00BE051C" w:rsidRPr="00810765" w:rsidRDefault="00BE051C" w:rsidP="00BE051C">
            <w:pPr>
              <w:pStyle w:val="ListParagraph"/>
              <w:numPr>
                <w:ilvl w:val="0"/>
                <w:numId w:val="44"/>
              </w:numPr>
              <w:overflowPunct w:val="0"/>
              <w:autoSpaceDE w:val="0"/>
              <w:autoSpaceDN w:val="0"/>
              <w:adjustRightInd w:val="0"/>
              <w:spacing w:line="259" w:lineRule="auto"/>
              <w:textAlignment w:val="baseline"/>
              <w:rPr>
                <w:rFonts w:ascii="Times New Roman" w:eastAsia="Times New Roman" w:hAnsi="Times New Roman"/>
                <w:b/>
                <w:bCs/>
                <w:i/>
                <w:iCs/>
                <w:sz w:val="18"/>
                <w:szCs w:val="18"/>
              </w:rPr>
            </w:pPr>
            <w:r w:rsidRPr="00810765">
              <w:rPr>
                <w:rFonts w:ascii="Times New Roman" w:eastAsia="Times New Roman" w:hAnsi="Times New Roman"/>
                <w:b/>
                <w:bCs/>
                <w:i/>
                <w:iCs/>
                <w:sz w:val="18"/>
                <w:szCs w:val="18"/>
              </w:rPr>
              <w:t>Signaling for triggering the data collection</w:t>
            </w:r>
          </w:p>
          <w:p w14:paraId="10983F04" w14:textId="77777777" w:rsidR="00BE051C" w:rsidRPr="00810765" w:rsidRDefault="00BE051C" w:rsidP="00BE051C">
            <w:pPr>
              <w:numPr>
                <w:ilvl w:val="0"/>
                <w:numId w:val="45"/>
              </w:numPr>
              <w:spacing w:after="0"/>
              <w:rPr>
                <w:b/>
                <w:bCs/>
                <w:i/>
                <w:iCs/>
                <w:sz w:val="18"/>
                <w:szCs w:val="18"/>
              </w:rPr>
            </w:pPr>
            <w:r w:rsidRPr="00810765">
              <w:rPr>
                <w:rFonts w:eastAsia="Malgun Gothic"/>
                <w:b/>
                <w:bCs/>
                <w:i/>
                <w:iCs/>
                <w:sz w:val="18"/>
                <w:szCs w:val="18"/>
                <w:lang w:val="en-US" w:eastAsia="x-none"/>
              </w:rPr>
              <w:t xml:space="preserve">In CSI compression using two-sided model use case, further discuss the necessity, feasibility, and potential specification impact for NW side data collection including at least:  </w:t>
            </w:r>
            <w:r w:rsidRPr="00810765">
              <w:rPr>
                <w:b/>
                <w:bCs/>
                <w:i/>
                <w:iCs/>
                <w:sz w:val="18"/>
                <w:szCs w:val="18"/>
              </w:rPr>
              <w:t xml:space="preserve"> </w:t>
            </w:r>
          </w:p>
          <w:p w14:paraId="3BB63613" w14:textId="77777777" w:rsidR="00BE051C" w:rsidRPr="00810765" w:rsidRDefault="00BE051C" w:rsidP="00BE051C">
            <w:pPr>
              <w:pStyle w:val="ListParagraph"/>
              <w:numPr>
                <w:ilvl w:val="0"/>
                <w:numId w:val="44"/>
              </w:numPr>
              <w:overflowPunct w:val="0"/>
              <w:autoSpaceDE w:val="0"/>
              <w:autoSpaceDN w:val="0"/>
              <w:adjustRightInd w:val="0"/>
              <w:spacing w:line="259" w:lineRule="auto"/>
              <w:textAlignment w:val="baseline"/>
              <w:rPr>
                <w:rFonts w:ascii="Times New Roman" w:eastAsia="Malgun Gothic" w:hAnsi="Times New Roman"/>
                <w:b/>
                <w:bCs/>
                <w:i/>
                <w:iCs/>
                <w:sz w:val="18"/>
                <w:szCs w:val="18"/>
              </w:rPr>
            </w:pPr>
            <w:r w:rsidRPr="00810765">
              <w:rPr>
                <w:rFonts w:ascii="Times New Roman" w:eastAsia="Malgun Gothic" w:hAnsi="Times New Roman"/>
                <w:b/>
                <w:bCs/>
                <w:i/>
                <w:iCs/>
                <w:sz w:val="18"/>
                <w:szCs w:val="18"/>
              </w:rPr>
              <w:t>Enhancement of SRS and/or CSI-RS measurement</w:t>
            </w:r>
            <w:r>
              <w:rPr>
                <w:rFonts w:ascii="Times New Roman" w:eastAsia="Malgun Gothic" w:hAnsi="Times New Roman"/>
                <w:b/>
                <w:bCs/>
                <w:i/>
                <w:iCs/>
                <w:sz w:val="18"/>
                <w:szCs w:val="18"/>
              </w:rPr>
              <w:t xml:space="preserve"> and</w:t>
            </w:r>
            <w:r w:rsidRPr="00810765">
              <w:rPr>
                <w:rFonts w:ascii="Times New Roman" w:eastAsia="Malgun Gothic" w:hAnsi="Times New Roman"/>
                <w:b/>
                <w:bCs/>
                <w:i/>
                <w:iCs/>
                <w:sz w:val="18"/>
                <w:szCs w:val="18"/>
              </w:rPr>
              <w:t>/</w:t>
            </w:r>
            <w:r>
              <w:rPr>
                <w:rFonts w:ascii="Times New Roman" w:eastAsia="Malgun Gothic" w:hAnsi="Times New Roman"/>
                <w:b/>
                <w:bCs/>
                <w:i/>
                <w:iCs/>
                <w:sz w:val="18"/>
                <w:szCs w:val="18"/>
              </w:rPr>
              <w:t xml:space="preserve">or CSI </w:t>
            </w:r>
            <w:r w:rsidRPr="00810765">
              <w:rPr>
                <w:rFonts w:ascii="Times New Roman" w:eastAsia="Malgun Gothic" w:hAnsi="Times New Roman"/>
                <w:b/>
                <w:bCs/>
                <w:i/>
                <w:iCs/>
                <w:sz w:val="18"/>
                <w:szCs w:val="18"/>
              </w:rPr>
              <w:t xml:space="preserve">reporting to enable higher accuracy measurement. </w:t>
            </w:r>
          </w:p>
          <w:p w14:paraId="58454487" w14:textId="77777777" w:rsidR="00BE051C" w:rsidRPr="00810765" w:rsidRDefault="00BE051C" w:rsidP="00BE051C">
            <w:pPr>
              <w:pStyle w:val="ListParagraph"/>
              <w:numPr>
                <w:ilvl w:val="0"/>
                <w:numId w:val="44"/>
              </w:numPr>
              <w:overflowPunct w:val="0"/>
              <w:autoSpaceDE w:val="0"/>
              <w:autoSpaceDN w:val="0"/>
              <w:adjustRightInd w:val="0"/>
              <w:spacing w:line="259" w:lineRule="auto"/>
              <w:ind w:hanging="357"/>
              <w:textAlignment w:val="baseline"/>
              <w:rPr>
                <w:rFonts w:ascii="Times New Roman" w:eastAsia="Malgun Gothic" w:hAnsi="Times New Roman"/>
                <w:b/>
                <w:bCs/>
                <w:i/>
                <w:iCs/>
                <w:sz w:val="18"/>
                <w:szCs w:val="18"/>
              </w:rPr>
            </w:pPr>
            <w:r w:rsidRPr="00810765">
              <w:rPr>
                <w:rFonts w:ascii="Times New Roman" w:eastAsia="Malgun Gothic" w:hAnsi="Times New Roman"/>
                <w:b/>
                <w:bCs/>
                <w:i/>
                <w:iCs/>
                <w:sz w:val="18"/>
                <w:szCs w:val="18"/>
              </w:rPr>
              <w:t xml:space="preserve">Contents of the ground-truth CSI including: </w:t>
            </w:r>
            <w:r w:rsidRPr="00810765">
              <w:rPr>
                <w:rFonts w:eastAsia="DengXian"/>
                <w:sz w:val="18"/>
                <w:szCs w:val="18"/>
              </w:rPr>
              <w:t xml:space="preserve"> </w:t>
            </w:r>
          </w:p>
          <w:p w14:paraId="7462CFC6" w14:textId="77777777" w:rsidR="00BE051C" w:rsidRPr="00810765" w:rsidRDefault="00BE051C" w:rsidP="00BE051C">
            <w:pPr>
              <w:pStyle w:val="ListParagraph"/>
              <w:numPr>
                <w:ilvl w:val="1"/>
                <w:numId w:val="44"/>
              </w:numPr>
              <w:overflowPunct w:val="0"/>
              <w:autoSpaceDE w:val="0"/>
              <w:autoSpaceDN w:val="0"/>
              <w:adjustRightInd w:val="0"/>
              <w:spacing w:line="259" w:lineRule="auto"/>
              <w:ind w:hanging="357"/>
              <w:textAlignment w:val="baseline"/>
              <w:rPr>
                <w:rFonts w:ascii="Times New Roman" w:eastAsia="Malgun Gothic" w:hAnsi="Times New Roman"/>
                <w:b/>
                <w:bCs/>
                <w:i/>
                <w:iCs/>
                <w:sz w:val="18"/>
                <w:szCs w:val="18"/>
              </w:rPr>
            </w:pPr>
            <w:r w:rsidRPr="00810765">
              <w:rPr>
                <w:rFonts w:ascii="Times New Roman" w:eastAsia="Malgun Gothic" w:hAnsi="Times New Roman"/>
                <w:b/>
                <w:bCs/>
                <w:i/>
                <w:iCs/>
                <w:sz w:val="18"/>
                <w:szCs w:val="18"/>
              </w:rPr>
              <w:t xml:space="preserve">Data sample type, e.g., </w:t>
            </w:r>
            <w:r w:rsidRPr="00810765">
              <w:rPr>
                <w:rFonts w:ascii="Times New Roman" w:eastAsia="SimSun" w:hAnsi="Times New Roman" w:hint="eastAsia"/>
                <w:b/>
                <w:bCs/>
                <w:i/>
                <w:iCs/>
                <w:sz w:val="18"/>
                <w:szCs w:val="18"/>
              </w:rPr>
              <w:t>precoding matrix</w:t>
            </w:r>
            <w:r w:rsidRPr="00810765">
              <w:rPr>
                <w:rFonts w:ascii="Times New Roman" w:eastAsia="Malgun Gothic" w:hAnsi="Times New Roman"/>
                <w:b/>
                <w:bCs/>
                <w:i/>
                <w:iCs/>
                <w:sz w:val="18"/>
                <w:szCs w:val="18"/>
              </w:rPr>
              <w:t>, channel matrix etc.</w:t>
            </w:r>
          </w:p>
          <w:p w14:paraId="0DC9CBE1" w14:textId="77777777" w:rsidR="00BE051C" w:rsidRPr="00810765" w:rsidRDefault="00BE051C" w:rsidP="00BE051C">
            <w:pPr>
              <w:pStyle w:val="ListParagraph"/>
              <w:numPr>
                <w:ilvl w:val="1"/>
                <w:numId w:val="44"/>
              </w:numPr>
              <w:overflowPunct w:val="0"/>
              <w:autoSpaceDE w:val="0"/>
              <w:autoSpaceDN w:val="0"/>
              <w:adjustRightInd w:val="0"/>
              <w:spacing w:line="259" w:lineRule="auto"/>
              <w:ind w:hanging="357"/>
              <w:textAlignment w:val="baseline"/>
              <w:rPr>
                <w:rFonts w:ascii="Times New Roman" w:eastAsia="Malgun Gothic" w:hAnsi="Times New Roman"/>
                <w:b/>
                <w:bCs/>
                <w:i/>
                <w:iCs/>
                <w:sz w:val="18"/>
                <w:szCs w:val="18"/>
              </w:rPr>
            </w:pPr>
            <w:r w:rsidRPr="00810765">
              <w:rPr>
                <w:rFonts w:ascii="Times New Roman" w:eastAsia="Malgun Gothic" w:hAnsi="Times New Roman"/>
                <w:b/>
                <w:bCs/>
                <w:i/>
                <w:iCs/>
                <w:sz w:val="18"/>
                <w:szCs w:val="18"/>
              </w:rPr>
              <w:t xml:space="preserve">Data sample format: scaler quantization and/or codebook-based quantization (e.g., e-type II like). </w:t>
            </w:r>
          </w:p>
          <w:p w14:paraId="119F2E6A" w14:textId="77777777" w:rsidR="00BE051C" w:rsidRPr="00810765" w:rsidRDefault="00BE051C" w:rsidP="00BE051C">
            <w:pPr>
              <w:pStyle w:val="ListParagraph"/>
              <w:numPr>
                <w:ilvl w:val="1"/>
                <w:numId w:val="44"/>
              </w:numPr>
              <w:overflowPunct w:val="0"/>
              <w:autoSpaceDE w:val="0"/>
              <w:autoSpaceDN w:val="0"/>
              <w:adjustRightInd w:val="0"/>
              <w:spacing w:line="259" w:lineRule="auto"/>
              <w:ind w:hanging="357"/>
              <w:textAlignment w:val="baseline"/>
              <w:rPr>
                <w:rFonts w:ascii="Times New Roman" w:eastAsia="Malgun Gothic" w:hAnsi="Times New Roman"/>
                <w:b/>
                <w:bCs/>
                <w:i/>
                <w:iCs/>
                <w:sz w:val="18"/>
                <w:szCs w:val="18"/>
              </w:rPr>
            </w:pPr>
            <w:r w:rsidRPr="00810765">
              <w:rPr>
                <w:rFonts w:ascii="Times New Roman" w:eastAsia="Malgun Gothic" w:hAnsi="Times New Roman"/>
                <w:b/>
                <w:bCs/>
                <w:i/>
                <w:iCs/>
                <w:sz w:val="18"/>
                <w:szCs w:val="18"/>
              </w:rPr>
              <w:t>Assistance information (e.g., time stamps, and/or cell ID,</w:t>
            </w:r>
            <w:r w:rsidRPr="00810765">
              <w:rPr>
                <w:rFonts w:eastAsia="DengXian"/>
                <w:b/>
                <w:bCs/>
                <w:i/>
                <w:iCs/>
                <w:sz w:val="18"/>
                <w:szCs w:val="18"/>
              </w:rPr>
              <w:t xml:space="preserve"> Assistance information for Network data collection for categorizing the data in forms of ID for</w:t>
            </w:r>
            <w:r w:rsidRPr="00810765">
              <w:rPr>
                <w:rFonts w:ascii="Times New Roman" w:eastAsia="Malgun Gothic" w:hAnsi="Times New Roman"/>
                <w:b/>
                <w:bCs/>
                <w:i/>
                <w:iCs/>
                <w:sz w:val="18"/>
                <w:szCs w:val="18"/>
              </w:rPr>
              <w:t xml:space="preserve"> </w:t>
            </w:r>
            <w:r w:rsidRPr="00810765">
              <w:rPr>
                <w:rFonts w:eastAsia="DengXian"/>
                <w:b/>
                <w:bCs/>
                <w:i/>
                <w:iCs/>
                <w:sz w:val="18"/>
                <w:szCs w:val="18"/>
              </w:rPr>
              <w:t>the purpose of differentiating characteristics of data due to specific configuration, scenarios, site etc</w:t>
            </w:r>
            <w:r w:rsidRPr="00810765">
              <w:rPr>
                <w:rFonts w:eastAsia="DengXian" w:hint="eastAsia"/>
                <w:b/>
                <w:bCs/>
                <w:i/>
                <w:iCs/>
                <w:sz w:val="18"/>
                <w:szCs w:val="18"/>
              </w:rPr>
              <w:t>.</w:t>
            </w:r>
            <w:r w:rsidRPr="00810765">
              <w:rPr>
                <w:rFonts w:ascii="Times New Roman" w:eastAsia="SimSun" w:hAnsi="Times New Roman" w:hint="eastAsia"/>
                <w:b/>
                <w:bCs/>
                <w:i/>
                <w:iCs/>
                <w:sz w:val="18"/>
                <w:szCs w:val="18"/>
              </w:rPr>
              <w:t>, and data quality indicator</w:t>
            </w:r>
            <w:r w:rsidRPr="00810765">
              <w:rPr>
                <w:rFonts w:ascii="Times New Roman" w:eastAsia="Malgun Gothic" w:hAnsi="Times New Roman"/>
                <w:b/>
                <w:bCs/>
                <w:i/>
                <w:iCs/>
                <w:sz w:val="18"/>
                <w:szCs w:val="18"/>
              </w:rPr>
              <w:t>)</w:t>
            </w:r>
          </w:p>
          <w:p w14:paraId="22C44A6A" w14:textId="77777777" w:rsidR="00BE051C" w:rsidRPr="004B0FB2" w:rsidRDefault="00BE051C" w:rsidP="00BE051C">
            <w:pPr>
              <w:pStyle w:val="ListParagraph"/>
              <w:numPr>
                <w:ilvl w:val="0"/>
                <w:numId w:val="44"/>
              </w:numPr>
              <w:overflowPunct w:val="0"/>
              <w:autoSpaceDE w:val="0"/>
              <w:autoSpaceDN w:val="0"/>
              <w:adjustRightInd w:val="0"/>
              <w:spacing w:line="288" w:lineRule="auto"/>
              <w:ind w:hanging="357"/>
              <w:jc w:val="both"/>
              <w:textAlignment w:val="baseline"/>
              <w:rPr>
                <w:rFonts w:ascii="Times New Roman" w:eastAsia="Malgun Gothic" w:hAnsi="Times New Roman"/>
                <w:b/>
                <w:bCs/>
                <w:i/>
                <w:iCs/>
                <w:color w:val="000000"/>
                <w:szCs w:val="20"/>
              </w:rPr>
            </w:pPr>
            <w:r w:rsidRPr="004B0FB2">
              <w:rPr>
                <w:rFonts w:ascii="Times New Roman" w:eastAsia="Malgun Gothic" w:hAnsi="Times New Roman"/>
                <w:b/>
                <w:bCs/>
                <w:i/>
                <w:iCs/>
                <w:color w:val="000000"/>
                <w:sz w:val="18"/>
                <w:szCs w:val="18"/>
              </w:rPr>
              <w:t>Latency requirement for data collection</w:t>
            </w:r>
          </w:p>
          <w:p w14:paraId="15FED056" w14:textId="5F6776EF" w:rsidR="00BE051C" w:rsidRDefault="00BE051C" w:rsidP="00BE051C">
            <w:pPr>
              <w:jc w:val="both"/>
            </w:pPr>
            <w:r w:rsidRPr="004B0FB2">
              <w:rPr>
                <w:b/>
                <w:bCs/>
                <w:i/>
                <w:iCs/>
                <w:color w:val="000000"/>
                <w:sz w:val="18"/>
                <w:szCs w:val="18"/>
                <w:lang w:val="en-US"/>
              </w:rPr>
              <w:t>Signaling for triggering the data collection</w:t>
            </w:r>
          </w:p>
        </w:tc>
      </w:tr>
    </w:tbl>
    <w:p w14:paraId="2B576C8A" w14:textId="77777777" w:rsidR="001E6376" w:rsidRDefault="001E6376" w:rsidP="001E6376"/>
    <w:p w14:paraId="55408153" w14:textId="63BF6178" w:rsidR="00580E80" w:rsidRDefault="00D2291F" w:rsidP="000B7D26">
      <w:pPr>
        <w:jc w:val="both"/>
      </w:pPr>
      <w:r>
        <w:t xml:space="preserve">The CSI feedback includes parameters like </w:t>
      </w:r>
      <w:r w:rsidR="00882C92">
        <w:t>Channel Quality Indication (CQI), Precoding Matri</w:t>
      </w:r>
      <w:r w:rsidR="003178F2">
        <w:t>x indices (PMI)</w:t>
      </w:r>
      <w:r w:rsidR="00A35000">
        <w:t xml:space="preserve">, </w:t>
      </w:r>
      <w:r w:rsidR="00481A6E">
        <w:t xml:space="preserve">rank indicator (RI). UE </w:t>
      </w:r>
      <w:r w:rsidR="00D42BE5">
        <w:t>measures the CSI</w:t>
      </w:r>
      <w:r w:rsidR="00981DC4">
        <w:t xml:space="preserve"> reference signal (CSI-RS) sent by the </w:t>
      </w:r>
      <w:proofErr w:type="spellStart"/>
      <w:r w:rsidR="00A83057">
        <w:t>gNB</w:t>
      </w:r>
      <w:proofErr w:type="spellEnd"/>
      <w:r w:rsidR="002B2E05">
        <w:t>, computes the CSI parameters</w:t>
      </w:r>
      <w:r w:rsidR="006D2FE7">
        <w:t xml:space="preserve">, and </w:t>
      </w:r>
      <w:r w:rsidR="004635E1">
        <w:t>reports</w:t>
      </w:r>
      <w:r w:rsidR="00167A85">
        <w:t xml:space="preserve"> to </w:t>
      </w:r>
      <w:proofErr w:type="spellStart"/>
      <w:r w:rsidR="00167A85">
        <w:t>gNB</w:t>
      </w:r>
      <w:proofErr w:type="spellEnd"/>
      <w:r w:rsidR="00167A85">
        <w:t xml:space="preserve"> as feedback.</w:t>
      </w:r>
      <w:r w:rsidR="003178F2">
        <w:t xml:space="preserve"> </w:t>
      </w:r>
      <w:r w:rsidR="00580E80">
        <w:t xml:space="preserve">For CSI Feedback Enhancement use cases (both CSI Compression and CSI prediction), </w:t>
      </w:r>
      <w:r w:rsidR="001E6376">
        <w:t>data collection procedures are needed at least for training, performance monitoring,</w:t>
      </w:r>
      <w:r w:rsidR="001629AD">
        <w:t xml:space="preserve"> and</w:t>
      </w:r>
      <w:r w:rsidR="001E6376">
        <w:t xml:space="preserve"> inference</w:t>
      </w:r>
      <w:r w:rsidR="001629AD">
        <w:t xml:space="preserve">. </w:t>
      </w:r>
      <w:proofErr w:type="gramStart"/>
      <w:r w:rsidR="00B4236E">
        <w:t>In order to</w:t>
      </w:r>
      <w:proofErr w:type="gramEnd"/>
      <w:r w:rsidR="00B4236E">
        <w:t xml:space="preserve"> use t</w:t>
      </w:r>
      <w:r w:rsidR="0059286F">
        <w:t xml:space="preserve">he existing data collection frameworks, data requirements are being discussed in RAN1. </w:t>
      </w:r>
      <w:r w:rsidR="00350E7A">
        <w:t xml:space="preserve">Therefore, in RAN2, we can identify the </w:t>
      </w:r>
      <w:r w:rsidR="002F3255">
        <w:t>signalling</w:t>
      </w:r>
      <w:r w:rsidR="00AE320E">
        <w:t xml:space="preserve">, </w:t>
      </w:r>
      <w:r w:rsidR="00C32F5F">
        <w:t>configurations,</w:t>
      </w:r>
      <w:r w:rsidR="00AE320E">
        <w:t xml:space="preserve"> and protocols to </w:t>
      </w:r>
      <w:r w:rsidR="00B66FB3">
        <w:t>facilitate</w:t>
      </w:r>
      <w:r w:rsidR="00067265">
        <w:t xml:space="preserve"> </w:t>
      </w:r>
      <w:r w:rsidR="00665228">
        <w:t>the data</w:t>
      </w:r>
      <w:r w:rsidR="00B10AF5">
        <w:t xml:space="preserve"> needed for various LCM operations</w:t>
      </w:r>
      <w:r w:rsidR="00556E22">
        <w:t>.</w:t>
      </w:r>
      <w:r w:rsidR="00B10AF5">
        <w:t xml:space="preserve"> </w:t>
      </w:r>
      <w:r w:rsidR="00F27638">
        <w:t xml:space="preserve"> </w:t>
      </w:r>
      <w:r w:rsidR="00556E22">
        <w:t xml:space="preserve"> </w:t>
      </w:r>
    </w:p>
    <w:p w14:paraId="1C47989D" w14:textId="425580C2" w:rsidR="000D61E5" w:rsidRPr="00BA5985" w:rsidRDefault="000D61E5" w:rsidP="000B7D26">
      <w:pPr>
        <w:jc w:val="both"/>
        <w:rPr>
          <w:bCs/>
        </w:rPr>
      </w:pPr>
      <w:r w:rsidRPr="000B7D26">
        <w:rPr>
          <w:b/>
        </w:rPr>
        <w:t>Observation</w:t>
      </w:r>
      <w:r w:rsidR="007213AB">
        <w:rPr>
          <w:b/>
          <w:bCs/>
        </w:rPr>
        <w:t xml:space="preserve"> </w:t>
      </w:r>
      <w:r w:rsidR="00D31C46">
        <w:rPr>
          <w:b/>
          <w:bCs/>
        </w:rPr>
        <w:t>7</w:t>
      </w:r>
      <w:r>
        <w:t xml:space="preserve">: </w:t>
      </w:r>
      <w:r w:rsidR="000820AD" w:rsidRPr="00BA5985">
        <w:rPr>
          <w:bCs/>
        </w:rPr>
        <w:t>RAN2</w:t>
      </w:r>
      <w:r w:rsidRPr="00BA5985">
        <w:rPr>
          <w:bCs/>
        </w:rPr>
        <w:t xml:space="preserve"> can identify the </w:t>
      </w:r>
      <w:r w:rsidR="000820AD" w:rsidRPr="00BA5985">
        <w:rPr>
          <w:bCs/>
        </w:rPr>
        <w:t>signalling</w:t>
      </w:r>
      <w:r w:rsidRPr="00BA5985">
        <w:rPr>
          <w:bCs/>
        </w:rPr>
        <w:t xml:space="preserve">, </w:t>
      </w:r>
      <w:r w:rsidR="002A229B" w:rsidRPr="00BA5985">
        <w:rPr>
          <w:bCs/>
        </w:rPr>
        <w:t>configurations,</w:t>
      </w:r>
      <w:r w:rsidRPr="00BA5985">
        <w:rPr>
          <w:bCs/>
        </w:rPr>
        <w:t xml:space="preserve"> and protocols to facilitate the </w:t>
      </w:r>
      <w:r w:rsidR="007107AA" w:rsidRPr="00BA5985">
        <w:rPr>
          <w:bCs/>
        </w:rPr>
        <w:t>collection of the needed</w:t>
      </w:r>
      <w:r w:rsidRPr="00BA5985">
        <w:rPr>
          <w:bCs/>
        </w:rPr>
        <w:t xml:space="preserve"> data for various LCM operations.   </w:t>
      </w:r>
    </w:p>
    <w:p w14:paraId="6FBFF653" w14:textId="36E6FF16" w:rsidR="00D8057F" w:rsidRPr="006D2CE3" w:rsidRDefault="00D8057F" w:rsidP="00354BDA">
      <w:pPr>
        <w:spacing w:after="0"/>
        <w:jc w:val="both"/>
        <w:rPr>
          <w:b/>
          <w:bCs/>
          <w:lang w:val="en-US"/>
        </w:rPr>
      </w:pPr>
      <w:r w:rsidRPr="006D2CE3">
        <w:rPr>
          <w:b/>
          <w:bCs/>
          <w:lang w:val="en-US"/>
        </w:rPr>
        <w:t xml:space="preserve">Proposal </w:t>
      </w:r>
      <w:r w:rsidR="00DC5CDE">
        <w:rPr>
          <w:b/>
          <w:bCs/>
          <w:lang w:val="en-US"/>
        </w:rPr>
        <w:t>4</w:t>
      </w:r>
      <w:r w:rsidRPr="006D2CE3">
        <w:rPr>
          <w:b/>
          <w:bCs/>
          <w:lang w:val="en-US"/>
        </w:rPr>
        <w:t>: In CSI feedback enhancement use cases, the following frameworks can be studied separately for data collection for model monitoring</w:t>
      </w:r>
      <w:r w:rsidR="009632E4">
        <w:rPr>
          <w:b/>
          <w:bCs/>
          <w:lang w:val="en-US"/>
        </w:rPr>
        <w:t xml:space="preserve"> and model</w:t>
      </w:r>
      <w:r w:rsidR="00995A49">
        <w:rPr>
          <w:b/>
          <w:bCs/>
          <w:lang w:val="en-US"/>
        </w:rPr>
        <w:t xml:space="preserve"> inference</w:t>
      </w:r>
      <w:r w:rsidRPr="006D2CE3">
        <w:rPr>
          <w:b/>
          <w:bCs/>
          <w:lang w:val="en-US"/>
        </w:rPr>
        <w:t>:</w:t>
      </w:r>
    </w:p>
    <w:p w14:paraId="3259D28D" w14:textId="77777777" w:rsidR="00D8057F" w:rsidRPr="000B7D26" w:rsidRDefault="00D8057F" w:rsidP="00354BDA">
      <w:pPr>
        <w:pStyle w:val="ListParagraph"/>
        <w:numPr>
          <w:ilvl w:val="0"/>
          <w:numId w:val="53"/>
        </w:numPr>
        <w:jc w:val="both"/>
        <w:rPr>
          <w:rFonts w:ascii="Times New Roman" w:hAnsi="Times New Roman"/>
          <w:b/>
          <w:sz w:val="20"/>
          <w:szCs w:val="20"/>
        </w:rPr>
      </w:pPr>
      <w:r w:rsidRPr="000B7D26">
        <w:rPr>
          <w:rFonts w:ascii="Times New Roman" w:hAnsi="Times New Roman"/>
          <w:b/>
          <w:sz w:val="20"/>
          <w:szCs w:val="20"/>
        </w:rPr>
        <w:t>MDT and SON</w:t>
      </w:r>
    </w:p>
    <w:p w14:paraId="3AEF4390" w14:textId="77777777" w:rsidR="00D8057F" w:rsidRPr="000B7D26" w:rsidRDefault="00D8057F" w:rsidP="00354BDA">
      <w:pPr>
        <w:pStyle w:val="ListParagraph"/>
        <w:numPr>
          <w:ilvl w:val="0"/>
          <w:numId w:val="53"/>
        </w:numPr>
        <w:jc w:val="both"/>
        <w:rPr>
          <w:rFonts w:ascii="Times New Roman" w:hAnsi="Times New Roman"/>
          <w:b/>
          <w:sz w:val="20"/>
          <w:szCs w:val="20"/>
        </w:rPr>
      </w:pPr>
      <w:r w:rsidRPr="000B7D26">
        <w:rPr>
          <w:rFonts w:ascii="Times New Roman" w:hAnsi="Times New Roman"/>
          <w:b/>
          <w:sz w:val="20"/>
          <w:szCs w:val="20"/>
        </w:rPr>
        <w:t>UE assistance information (defined in RRC-spec)</w:t>
      </w:r>
    </w:p>
    <w:p w14:paraId="07FFCB13" w14:textId="77777777" w:rsidR="00D8057F" w:rsidRDefault="00D8057F" w:rsidP="00354BDA">
      <w:pPr>
        <w:pStyle w:val="ListParagraph"/>
        <w:numPr>
          <w:ilvl w:val="0"/>
          <w:numId w:val="53"/>
        </w:numPr>
        <w:jc w:val="both"/>
        <w:rPr>
          <w:rFonts w:ascii="Times New Roman" w:hAnsi="Times New Roman"/>
          <w:b/>
          <w:bCs/>
          <w:sz w:val="20"/>
          <w:szCs w:val="20"/>
        </w:rPr>
      </w:pPr>
      <w:r w:rsidRPr="000B7D26">
        <w:rPr>
          <w:rFonts w:ascii="Times New Roman" w:hAnsi="Times New Roman"/>
          <w:b/>
          <w:sz w:val="20"/>
          <w:szCs w:val="20"/>
        </w:rPr>
        <w:t>RRC measurement reports</w:t>
      </w:r>
    </w:p>
    <w:p w14:paraId="6EA09B1A" w14:textId="7A25C67D" w:rsidR="009727F0" w:rsidRPr="000C2694" w:rsidRDefault="00EF3A9A" w:rsidP="000B7D26">
      <w:pPr>
        <w:pStyle w:val="ListParagraph"/>
        <w:numPr>
          <w:ilvl w:val="0"/>
          <w:numId w:val="53"/>
        </w:numPr>
        <w:jc w:val="both"/>
        <w:rPr>
          <w:b/>
        </w:rPr>
      </w:pPr>
      <w:r>
        <w:rPr>
          <w:rFonts w:ascii="Times New Roman" w:hAnsi="Times New Roman"/>
          <w:b/>
          <w:bCs/>
          <w:sz w:val="20"/>
          <w:szCs w:val="20"/>
        </w:rPr>
        <w:t>CSI reporting framework</w:t>
      </w:r>
    </w:p>
    <w:p w14:paraId="53BEC1AD" w14:textId="42C07DFC" w:rsidR="00D8057F" w:rsidRPr="00291D78" w:rsidRDefault="00D8057F" w:rsidP="00354BDA">
      <w:pPr>
        <w:jc w:val="both"/>
      </w:pPr>
    </w:p>
    <w:p w14:paraId="74FE7286" w14:textId="0054E07E" w:rsidR="00D22C31" w:rsidRPr="003E2C02" w:rsidRDefault="00F90787" w:rsidP="00D22C31">
      <w:pPr>
        <w:jc w:val="both"/>
      </w:pPr>
      <w:r w:rsidRPr="002131FE">
        <w:t xml:space="preserve">The CSI acquisition and signalling framework of NR provides a flexible mechanism for CSI measurement and reporting. This framework consists of configuration and triggering for CSI-RS transmissions </w:t>
      </w:r>
      <w:r w:rsidR="00246B0E">
        <w:t>as well as</w:t>
      </w:r>
      <w:r w:rsidRPr="002131FE" w:rsidDel="00246B0E">
        <w:t xml:space="preserve"> </w:t>
      </w:r>
      <w:r w:rsidRPr="002131FE">
        <w:t xml:space="preserve">CSI reporting. There are three types of CSI-RS transmissions: periodic, semi-persistent and aperiodic. CSI reporting also can be periodic, semi-persistent and aperiodic. </w:t>
      </w:r>
      <w:r>
        <w:t>The NR specification</w:t>
      </w:r>
      <w:r w:rsidR="00246B0E">
        <w:t xml:space="preserve"> TS 38.214</w:t>
      </w:r>
      <w:r>
        <w:t xml:space="preserve"> defines the triggering mechanisms for the various types of CSI-RS transmissions and reporting. </w:t>
      </w:r>
      <w:r w:rsidR="006B1FCE">
        <w:t xml:space="preserve">UE measures the CSI-RS resources configured by the </w:t>
      </w:r>
      <w:proofErr w:type="spellStart"/>
      <w:r w:rsidR="006B1FCE">
        <w:t>gNB</w:t>
      </w:r>
      <w:proofErr w:type="spellEnd"/>
      <w:r w:rsidR="006B1FCE">
        <w:t xml:space="preserve"> to determine the CSI. These CSI measurements can be used to generate the input for the various LCM </w:t>
      </w:r>
      <w:r w:rsidR="00AB102A">
        <w:t xml:space="preserve">operations (such as </w:t>
      </w:r>
      <w:r w:rsidR="00810983">
        <w:t>monitoring</w:t>
      </w:r>
      <w:r w:rsidR="00472B80">
        <w:t>, inference</w:t>
      </w:r>
      <w:proofErr w:type="gramStart"/>
      <w:r w:rsidR="00472B80">
        <w:t>, )</w:t>
      </w:r>
      <w:proofErr w:type="gramEnd"/>
      <w:r w:rsidR="006B1FCE">
        <w:t xml:space="preserve"> in the UE-side AI/ML models of CSI compression and CSI prediction use cases.</w:t>
      </w:r>
      <w:r w:rsidR="00002ABA">
        <w:t xml:space="preserve"> Moreover, </w:t>
      </w:r>
      <w:r w:rsidR="009D76BF">
        <w:t xml:space="preserve">since the NW </w:t>
      </w:r>
      <w:r w:rsidR="006D767B">
        <w:t xml:space="preserve">obtains the measurement </w:t>
      </w:r>
      <w:r w:rsidR="0077741E">
        <w:t xml:space="preserve">reports </w:t>
      </w:r>
      <w:r w:rsidR="006D767B">
        <w:t>of CSI-RS resources</w:t>
      </w:r>
      <w:r w:rsidR="007D5334">
        <w:t xml:space="preserve"> from UE</w:t>
      </w:r>
      <w:r w:rsidR="0077741E">
        <w:t>, these reports can serve as input</w:t>
      </w:r>
      <w:r w:rsidR="003C73A7">
        <w:t xml:space="preserve"> data for NW-side data collection.</w:t>
      </w:r>
      <w:r w:rsidR="00734953">
        <w:t xml:space="preserve"> </w:t>
      </w:r>
      <w:r w:rsidR="00D22C31">
        <w:t>Such NW-side data collection may be required   for monitoring the AI/ML model by the network.</w:t>
      </w:r>
    </w:p>
    <w:p w14:paraId="7C4F7C22" w14:textId="13D79CDE" w:rsidR="00F90787" w:rsidRPr="009408C6" w:rsidRDefault="00F90787" w:rsidP="000B7D26">
      <w:pPr>
        <w:jc w:val="both"/>
        <w:rPr>
          <w:b/>
        </w:rPr>
      </w:pPr>
      <w:r w:rsidRPr="003E2C02">
        <w:rPr>
          <w:b/>
          <w:bCs/>
        </w:rPr>
        <w:t xml:space="preserve">Observation </w:t>
      </w:r>
      <w:r w:rsidR="00D31C46">
        <w:rPr>
          <w:b/>
          <w:bCs/>
        </w:rPr>
        <w:t>8</w:t>
      </w:r>
      <w:r>
        <w:t xml:space="preserve">: </w:t>
      </w:r>
      <w:r w:rsidRPr="00C568C2">
        <w:rPr>
          <w:bCs/>
        </w:rPr>
        <w:t xml:space="preserve">CSI acquisition and signalling framework of legacy NR has many </w:t>
      </w:r>
      <w:r w:rsidRPr="00C568C2" w:rsidDel="00FA47BE">
        <w:rPr>
          <w:bCs/>
        </w:rPr>
        <w:t>functionalities</w:t>
      </w:r>
      <w:r w:rsidR="00EC5416" w:rsidRPr="00C568C2">
        <w:rPr>
          <w:bCs/>
        </w:rPr>
        <w:t xml:space="preserve"> (configuration, reporting and </w:t>
      </w:r>
      <w:r w:rsidR="003131A0" w:rsidRPr="00C568C2">
        <w:rPr>
          <w:bCs/>
        </w:rPr>
        <w:t>associated signalling)</w:t>
      </w:r>
      <w:r w:rsidRPr="00C568C2">
        <w:rPr>
          <w:bCs/>
        </w:rPr>
        <w:t xml:space="preserve"> which may </w:t>
      </w:r>
      <w:r w:rsidR="00C55015" w:rsidRPr="00C568C2">
        <w:rPr>
          <w:bCs/>
        </w:rPr>
        <w:t xml:space="preserve">be </w:t>
      </w:r>
      <w:r w:rsidR="00112372" w:rsidRPr="00C568C2">
        <w:rPr>
          <w:bCs/>
        </w:rPr>
        <w:t>leveraged</w:t>
      </w:r>
      <w:r w:rsidRPr="00C568C2">
        <w:rPr>
          <w:bCs/>
        </w:rPr>
        <w:t xml:space="preserve"> for the different LCM </w:t>
      </w:r>
      <w:r w:rsidR="003131A0" w:rsidRPr="00C568C2">
        <w:rPr>
          <w:bCs/>
        </w:rPr>
        <w:t>operations</w:t>
      </w:r>
      <w:r w:rsidRPr="00C568C2">
        <w:rPr>
          <w:bCs/>
        </w:rPr>
        <w:t xml:space="preserve"> in the AI/ML</w:t>
      </w:r>
      <w:r w:rsidR="00F81013" w:rsidRPr="00C568C2">
        <w:rPr>
          <w:bCs/>
        </w:rPr>
        <w:t xml:space="preserve"> models</w:t>
      </w:r>
      <w:r w:rsidRPr="00C568C2" w:rsidDel="00F81013">
        <w:rPr>
          <w:bCs/>
        </w:rPr>
        <w:t xml:space="preserve"> </w:t>
      </w:r>
      <w:r w:rsidRPr="00C568C2">
        <w:rPr>
          <w:bCs/>
        </w:rPr>
        <w:t>for CSI feedback enhancements.</w:t>
      </w:r>
    </w:p>
    <w:p w14:paraId="0C954BA8" w14:textId="52F90932" w:rsidR="00F90787" w:rsidRPr="00C568C2" w:rsidRDefault="00F90787" w:rsidP="000B7D26">
      <w:pPr>
        <w:jc w:val="both"/>
        <w:rPr>
          <w:bCs/>
        </w:rPr>
      </w:pPr>
      <w:r>
        <w:rPr>
          <w:b/>
          <w:bCs/>
        </w:rPr>
        <w:t xml:space="preserve">Observation </w:t>
      </w:r>
      <w:r w:rsidR="00D31C46">
        <w:rPr>
          <w:b/>
          <w:bCs/>
        </w:rPr>
        <w:t>9</w:t>
      </w:r>
      <w:r>
        <w:rPr>
          <w:b/>
          <w:bCs/>
        </w:rPr>
        <w:t xml:space="preserve">: </w:t>
      </w:r>
      <w:r w:rsidRPr="00C568C2">
        <w:rPr>
          <w:bCs/>
        </w:rPr>
        <w:t xml:space="preserve">CSI measurement procedures in NR can be </w:t>
      </w:r>
      <w:r w:rsidR="00570EA3" w:rsidRPr="00C568C2">
        <w:rPr>
          <w:bCs/>
        </w:rPr>
        <w:t>leveraged</w:t>
      </w:r>
      <w:r w:rsidRPr="00C568C2">
        <w:rPr>
          <w:bCs/>
        </w:rPr>
        <w:t xml:space="preserve"> to generate the input for the various LCM </w:t>
      </w:r>
      <w:r w:rsidR="00F81013" w:rsidRPr="00C568C2">
        <w:rPr>
          <w:bCs/>
        </w:rPr>
        <w:t xml:space="preserve">operations </w:t>
      </w:r>
      <w:r w:rsidRPr="00C568C2">
        <w:rPr>
          <w:bCs/>
        </w:rPr>
        <w:t>in the UE-side AI/ML models of CSI feedback enhancement use cases.</w:t>
      </w:r>
    </w:p>
    <w:p w14:paraId="006A8E72" w14:textId="2A8D0ACA" w:rsidR="00F90787" w:rsidRPr="00C568C2" w:rsidRDefault="00F90787" w:rsidP="000B7D26">
      <w:pPr>
        <w:jc w:val="both"/>
      </w:pPr>
      <w:r>
        <w:rPr>
          <w:b/>
          <w:bCs/>
        </w:rPr>
        <w:t xml:space="preserve">Observation </w:t>
      </w:r>
      <w:r w:rsidR="00D31C46">
        <w:rPr>
          <w:b/>
          <w:bCs/>
        </w:rPr>
        <w:t>10</w:t>
      </w:r>
      <w:r>
        <w:rPr>
          <w:b/>
          <w:bCs/>
        </w:rPr>
        <w:t>:</w:t>
      </w:r>
      <w:r w:rsidDel="00EF2378">
        <w:rPr>
          <w:b/>
          <w:bCs/>
        </w:rPr>
        <w:t xml:space="preserve"> </w:t>
      </w:r>
      <w:r w:rsidRPr="00C568C2" w:rsidDel="00EF2378">
        <w:t xml:space="preserve">CSI measurement </w:t>
      </w:r>
      <w:r w:rsidRPr="00C568C2">
        <w:t xml:space="preserve">and reporting </w:t>
      </w:r>
      <w:r w:rsidRPr="00C568C2" w:rsidDel="00EF2378">
        <w:t xml:space="preserve">procedures in NR </w:t>
      </w:r>
      <w:r w:rsidRPr="00C568C2" w:rsidDel="00CA01E9">
        <w:t xml:space="preserve">can be </w:t>
      </w:r>
      <w:r w:rsidR="00570EA3" w:rsidRPr="00C568C2">
        <w:t>leveraged</w:t>
      </w:r>
      <w:r w:rsidRPr="00C568C2">
        <w:t xml:space="preserve"> to generate the input for the various LCM </w:t>
      </w:r>
      <w:r w:rsidR="0074435B" w:rsidRPr="00C568C2">
        <w:t xml:space="preserve">operations </w:t>
      </w:r>
      <w:r w:rsidRPr="00C568C2">
        <w:t>in the NW-side for AI/ML models of CSI feedback enhancement use cases.</w:t>
      </w:r>
    </w:p>
    <w:p w14:paraId="7113C0E7" w14:textId="7FE3AF3C" w:rsidR="00EF2378" w:rsidRDefault="00EF2378" w:rsidP="000B7D26">
      <w:pPr>
        <w:jc w:val="both"/>
        <w:rPr>
          <w:b/>
          <w:bCs/>
        </w:rPr>
      </w:pPr>
      <w:r>
        <w:rPr>
          <w:b/>
          <w:bCs/>
        </w:rPr>
        <w:t xml:space="preserve">Proposal </w:t>
      </w:r>
      <w:r w:rsidR="000C510B">
        <w:rPr>
          <w:b/>
          <w:bCs/>
        </w:rPr>
        <w:t>5</w:t>
      </w:r>
      <w:r>
        <w:rPr>
          <w:b/>
          <w:bCs/>
        </w:rPr>
        <w:t xml:space="preserve">: RAN2 </w:t>
      </w:r>
      <w:r w:rsidR="00C97F87">
        <w:rPr>
          <w:b/>
          <w:bCs/>
        </w:rPr>
        <w:t>to</w:t>
      </w:r>
      <w:r>
        <w:rPr>
          <w:b/>
          <w:bCs/>
        </w:rPr>
        <w:t xml:space="preserve"> study the CSI resource configuration and measurement procedures in legacy NR as a baseline for configuring the data collection in the </w:t>
      </w:r>
      <w:r w:rsidRPr="009F6613">
        <w:rPr>
          <w:b/>
          <w:bCs/>
        </w:rPr>
        <w:t xml:space="preserve">UE-side AI/ML models of CSI </w:t>
      </w:r>
      <w:r>
        <w:rPr>
          <w:b/>
          <w:bCs/>
        </w:rPr>
        <w:t>feedback enhancement</w:t>
      </w:r>
      <w:r w:rsidRPr="009F6613">
        <w:rPr>
          <w:b/>
          <w:bCs/>
        </w:rPr>
        <w:t xml:space="preserve"> use cases</w:t>
      </w:r>
      <w:r>
        <w:rPr>
          <w:b/>
          <w:bCs/>
        </w:rPr>
        <w:t>.</w:t>
      </w:r>
    </w:p>
    <w:p w14:paraId="492FA1B2" w14:textId="5CC6986A" w:rsidR="00EF2378" w:rsidRDefault="00EF2378" w:rsidP="006B0EFC">
      <w:pPr>
        <w:jc w:val="both"/>
        <w:rPr>
          <w:b/>
          <w:bCs/>
        </w:rPr>
      </w:pPr>
      <w:r>
        <w:rPr>
          <w:b/>
          <w:bCs/>
        </w:rPr>
        <w:t xml:space="preserve">Proposal </w:t>
      </w:r>
      <w:r w:rsidR="000C510B">
        <w:rPr>
          <w:b/>
          <w:bCs/>
        </w:rPr>
        <w:t>6</w:t>
      </w:r>
      <w:r>
        <w:rPr>
          <w:b/>
          <w:bCs/>
        </w:rPr>
        <w:t xml:space="preserve">: </w:t>
      </w:r>
      <w:r w:rsidR="00C97F87">
        <w:rPr>
          <w:b/>
          <w:bCs/>
        </w:rPr>
        <w:t>RAN2 to s</w:t>
      </w:r>
      <w:r>
        <w:rPr>
          <w:b/>
          <w:bCs/>
        </w:rPr>
        <w:t xml:space="preserve">tudy the feasibility of using the CSI </w:t>
      </w:r>
      <w:r w:rsidRPr="009F6613">
        <w:rPr>
          <w:b/>
          <w:bCs/>
        </w:rPr>
        <w:t>acquisition and signalling framework of legacy NR</w:t>
      </w:r>
      <w:r>
        <w:rPr>
          <w:b/>
          <w:bCs/>
        </w:rPr>
        <w:t xml:space="preserve"> in TS 38.214 as the baseline for the different LCM </w:t>
      </w:r>
      <w:r w:rsidR="00C056F2">
        <w:rPr>
          <w:b/>
          <w:bCs/>
        </w:rPr>
        <w:t>operations</w:t>
      </w:r>
      <w:r>
        <w:rPr>
          <w:b/>
          <w:bCs/>
        </w:rPr>
        <w:t xml:space="preserve"> </w:t>
      </w:r>
      <w:r w:rsidR="0051151F">
        <w:rPr>
          <w:b/>
          <w:bCs/>
        </w:rPr>
        <w:t>for both UE-side and NW-side</w:t>
      </w:r>
      <w:r w:rsidRPr="009F6613">
        <w:rPr>
          <w:b/>
          <w:bCs/>
        </w:rPr>
        <w:t xml:space="preserve"> AI/ML m</w:t>
      </w:r>
      <w:r w:rsidR="0051151F">
        <w:rPr>
          <w:b/>
          <w:bCs/>
        </w:rPr>
        <w:t>odels</w:t>
      </w:r>
      <w:r w:rsidRPr="009F6613">
        <w:rPr>
          <w:b/>
          <w:bCs/>
        </w:rPr>
        <w:t xml:space="preserve"> for CSI feedback enhancements.</w:t>
      </w:r>
    </w:p>
    <w:p w14:paraId="5DB53B55" w14:textId="076F9AF9" w:rsidR="00580E80" w:rsidRPr="00580E80" w:rsidRDefault="00580E80" w:rsidP="00580E80"/>
    <w:p w14:paraId="07346784" w14:textId="3F163D51" w:rsidR="00D934DA" w:rsidRPr="00D934DA" w:rsidRDefault="00D934DA" w:rsidP="00D934DA">
      <w:pPr>
        <w:pStyle w:val="Heading3"/>
      </w:pPr>
      <w:r>
        <w:lastRenderedPageBreak/>
        <w:t>2.2.3 Beam Management</w:t>
      </w:r>
    </w:p>
    <w:p w14:paraId="543403D9" w14:textId="2A584A60" w:rsidR="00260A46" w:rsidRDefault="00046AA3" w:rsidP="00CE7E7F">
      <w:pPr>
        <w:jc w:val="both"/>
      </w:pPr>
      <w:r>
        <w:t xml:space="preserve">Legacy NR beam management framework defines beam measurement and reporting procedures for providing </w:t>
      </w:r>
      <w:proofErr w:type="spellStart"/>
      <w:r>
        <w:t>gNB</w:t>
      </w:r>
      <w:proofErr w:type="spellEnd"/>
      <w:r>
        <w:t xml:space="preserve"> knowledge about feasible DL and UL beams for the UE. The </w:t>
      </w:r>
      <w:proofErr w:type="spellStart"/>
      <w:r>
        <w:t>gNB</w:t>
      </w:r>
      <w:proofErr w:type="spellEnd"/>
      <w:r>
        <w:t xml:space="preserve"> can configure a UE for L1-RSRP measurement of up</w:t>
      </w:r>
      <w:r w:rsidR="008C64D0">
        <w:t xml:space="preserve"> </w:t>
      </w:r>
      <w:r>
        <w:t xml:space="preserve">to 64 downlink beams. For the downlink beam management </w:t>
      </w:r>
      <w:proofErr w:type="spellStart"/>
      <w:r>
        <w:t>gNB</w:t>
      </w:r>
      <w:proofErr w:type="spellEnd"/>
      <w:r>
        <w:t xml:space="preserve"> uses P1, P2 and P3 processes</w:t>
      </w:r>
      <w:r w:rsidR="009E1101">
        <w:t xml:space="preserve"> </w:t>
      </w:r>
      <w:r w:rsidR="00096D73">
        <w:t>defined in</w:t>
      </w:r>
      <w:r w:rsidR="009E1101" w:rsidDel="00096D73">
        <w:t xml:space="preserve"> </w:t>
      </w:r>
      <w:r w:rsidR="009E1101">
        <w:t>TR</w:t>
      </w:r>
      <w:r w:rsidR="00A64D35">
        <w:t xml:space="preserve"> 38.802</w:t>
      </w:r>
      <w:r>
        <w:t xml:space="preserve">. In P1 process, </w:t>
      </w:r>
      <w:proofErr w:type="spellStart"/>
      <w:r>
        <w:t>gNB</w:t>
      </w:r>
      <w:proofErr w:type="spellEnd"/>
      <w:r>
        <w:t xml:space="preserve"> periodically sweeps its Tx beams from which the UE may select a coarse beam; the P2 process is an aperiodic </w:t>
      </w:r>
      <w:proofErr w:type="spellStart"/>
      <w:r>
        <w:t>gNB</w:t>
      </w:r>
      <w:proofErr w:type="spellEnd"/>
      <w:r>
        <w:t xml:space="preserve"> Tx beam sweeping of selected </w:t>
      </w:r>
      <w:proofErr w:type="spellStart"/>
      <w:r>
        <w:t>gNB</w:t>
      </w:r>
      <w:proofErr w:type="spellEnd"/>
      <w:r>
        <w:t xml:space="preserve"> Tx beam candidate set for beam refinement. P3 process is used for UE-side receiver beam refinement where the </w:t>
      </w:r>
      <w:proofErr w:type="spellStart"/>
      <w:r>
        <w:t>gNB</w:t>
      </w:r>
      <w:proofErr w:type="spellEnd"/>
      <w:r>
        <w:t xml:space="preserve"> repeatedly transmits the same beam.</w:t>
      </w:r>
      <w:r w:rsidR="00C86DE7">
        <w:t xml:space="preserve"> </w:t>
      </w:r>
    </w:p>
    <w:p w14:paraId="29DE958E" w14:textId="182A1FD7" w:rsidR="007B5BC4" w:rsidRPr="00680797" w:rsidRDefault="007B5BC4" w:rsidP="007B5BC4">
      <w:pPr>
        <w:jc w:val="both"/>
      </w:pPr>
      <w:r w:rsidRPr="00680797">
        <w:t>As part of the Rel-18 study item on AI/ML for air interface, one key use case for AI/ML is beam prediction for enhancing beam management performance and/or reducing the associated overhead due to CSI-RS resources and/or reporting overhead.  AI/ML-based beam prediction involves predicting the best beam(s) or predicting the ranking or other quantities (</w:t>
      </w:r>
      <w:r w:rsidRPr="00680797" w:rsidDel="0080425E">
        <w:t>i.e</w:t>
      </w:r>
      <w:r w:rsidR="0080425E" w:rsidRPr="00680797">
        <w:t>.,</w:t>
      </w:r>
      <w:r w:rsidRPr="00680797">
        <w:t xml:space="preserve"> RSRP(s)) of all beams based on a limited set of measurements. Two variants of AI/ML-based beam prediction are being studied in RAN1: spatial-domain beam prediction (BM Case 1) and temporal-domain beam prediction (BM Case 2).  Both variants may require spec impact for RAN2.</w:t>
      </w:r>
    </w:p>
    <w:p w14:paraId="18C82D0E" w14:textId="402EFA6F" w:rsidR="00CE7E7F" w:rsidRPr="00680797" w:rsidRDefault="0005784F" w:rsidP="00CE7E7F">
      <w:pPr>
        <w:jc w:val="both"/>
      </w:pPr>
      <w:r>
        <w:t xml:space="preserve">In 3GPP </w:t>
      </w:r>
      <w:r w:rsidR="00CE7E7F" w:rsidRPr="00680797">
        <w:t xml:space="preserve">For both variants of AI/ML-based beam prediction described above, the following aspects may result in specification impact for RAN2: data collection for model training, model inference, and model monitoring.  </w:t>
      </w:r>
    </w:p>
    <w:p w14:paraId="06B47B62" w14:textId="1FC3E66C" w:rsidR="00837D08" w:rsidRDefault="00837D08" w:rsidP="00837D08">
      <w:pPr>
        <w:jc w:val="both"/>
      </w:pPr>
      <w:r>
        <w:t>In the AI/ML based Beam Management use cases, the AI/ML model predicts beams from Set A, the predicted set of beams, based on the measurements of beams from Set B, the measured set of beams. Data collection for the Beam Management use cases BM-case1 and BM-case2 requires L1-RSRP measurement of the Set A beams, Set B beams or both, for both UE-sided and NW-sided ML model. Beam sets to be measured depends on the LCM operations as follows:</w:t>
      </w:r>
    </w:p>
    <w:tbl>
      <w:tblPr>
        <w:tblStyle w:val="TableGrid"/>
        <w:tblW w:w="0" w:type="auto"/>
        <w:tblLook w:val="04A0" w:firstRow="1" w:lastRow="0" w:firstColumn="1" w:lastColumn="0" w:noHBand="0" w:noVBand="1"/>
      </w:tblPr>
      <w:tblGrid>
        <w:gridCol w:w="4815"/>
        <w:gridCol w:w="4816"/>
      </w:tblGrid>
      <w:tr w:rsidR="00837D08" w14:paraId="2A8F0F52" w14:textId="77777777" w:rsidTr="002169BF">
        <w:tc>
          <w:tcPr>
            <w:tcW w:w="4815" w:type="dxa"/>
          </w:tcPr>
          <w:p w14:paraId="54EE2363" w14:textId="77777777" w:rsidR="00837D08" w:rsidRDefault="00837D08" w:rsidP="002169BF"/>
        </w:tc>
        <w:tc>
          <w:tcPr>
            <w:tcW w:w="4816" w:type="dxa"/>
          </w:tcPr>
          <w:p w14:paraId="4ED05D10" w14:textId="77777777" w:rsidR="00837D08" w:rsidRDefault="00837D08" w:rsidP="002169BF">
            <w:r>
              <w:t xml:space="preserve">Beam sets measurements at UE side for input </w:t>
            </w:r>
          </w:p>
        </w:tc>
      </w:tr>
      <w:tr w:rsidR="00837D08" w14:paraId="04E7C0E9" w14:textId="77777777" w:rsidTr="002169BF">
        <w:tc>
          <w:tcPr>
            <w:tcW w:w="4815" w:type="dxa"/>
          </w:tcPr>
          <w:p w14:paraId="4D4B94D4" w14:textId="77777777" w:rsidR="00837D08" w:rsidRDefault="00837D08" w:rsidP="002169BF">
            <w:r>
              <w:t>Training</w:t>
            </w:r>
          </w:p>
        </w:tc>
        <w:tc>
          <w:tcPr>
            <w:tcW w:w="4816" w:type="dxa"/>
          </w:tcPr>
          <w:p w14:paraId="67997343" w14:textId="77777777" w:rsidR="00837D08" w:rsidRDefault="00837D08" w:rsidP="002169BF">
            <w:r>
              <w:t>Set A and Set B</w:t>
            </w:r>
          </w:p>
        </w:tc>
      </w:tr>
      <w:tr w:rsidR="00837D08" w14:paraId="67CC5E4C" w14:textId="77777777" w:rsidTr="002169BF">
        <w:tc>
          <w:tcPr>
            <w:tcW w:w="4815" w:type="dxa"/>
          </w:tcPr>
          <w:p w14:paraId="49E06FE1" w14:textId="77777777" w:rsidR="00837D08" w:rsidRDefault="00837D08" w:rsidP="002169BF">
            <w:r>
              <w:t>Inference</w:t>
            </w:r>
          </w:p>
        </w:tc>
        <w:tc>
          <w:tcPr>
            <w:tcW w:w="4816" w:type="dxa"/>
          </w:tcPr>
          <w:p w14:paraId="4230DE49" w14:textId="77777777" w:rsidR="00837D08" w:rsidRDefault="00837D08" w:rsidP="002169BF">
            <w:r>
              <w:t>Set B</w:t>
            </w:r>
          </w:p>
        </w:tc>
      </w:tr>
      <w:tr w:rsidR="00837D08" w14:paraId="65EFCC87" w14:textId="77777777" w:rsidTr="002169BF">
        <w:tc>
          <w:tcPr>
            <w:tcW w:w="4815" w:type="dxa"/>
          </w:tcPr>
          <w:p w14:paraId="264A8A43" w14:textId="77777777" w:rsidR="00837D08" w:rsidRDefault="00837D08" w:rsidP="002169BF">
            <w:r>
              <w:t>Monitoring</w:t>
            </w:r>
          </w:p>
        </w:tc>
        <w:tc>
          <w:tcPr>
            <w:tcW w:w="4816" w:type="dxa"/>
          </w:tcPr>
          <w:p w14:paraId="14A70176" w14:textId="77777777" w:rsidR="00837D08" w:rsidRDefault="00837D08" w:rsidP="002169BF">
            <w:r>
              <w:t>Set A and Set B</w:t>
            </w:r>
          </w:p>
        </w:tc>
      </w:tr>
    </w:tbl>
    <w:p w14:paraId="3B864DE1" w14:textId="77777777" w:rsidR="00837D08" w:rsidRDefault="00837D08" w:rsidP="00837D08"/>
    <w:p w14:paraId="2A668DBA" w14:textId="77777777" w:rsidR="00837D08" w:rsidRDefault="00837D08" w:rsidP="00837D08">
      <w:r>
        <w:t>In the NW-side model, the requirements for beam measurement reporting depends on the LCM function as follows:</w:t>
      </w:r>
    </w:p>
    <w:tbl>
      <w:tblPr>
        <w:tblStyle w:val="TableGrid"/>
        <w:tblW w:w="0" w:type="auto"/>
        <w:tblLook w:val="04A0" w:firstRow="1" w:lastRow="0" w:firstColumn="1" w:lastColumn="0" w:noHBand="0" w:noVBand="1"/>
      </w:tblPr>
      <w:tblGrid>
        <w:gridCol w:w="4815"/>
        <w:gridCol w:w="4816"/>
      </w:tblGrid>
      <w:tr w:rsidR="00837D08" w14:paraId="78F2B901" w14:textId="77777777" w:rsidTr="002169BF">
        <w:tc>
          <w:tcPr>
            <w:tcW w:w="4815" w:type="dxa"/>
          </w:tcPr>
          <w:p w14:paraId="3B57DC02" w14:textId="77777777" w:rsidR="00837D08" w:rsidRDefault="00837D08" w:rsidP="002169BF"/>
        </w:tc>
        <w:tc>
          <w:tcPr>
            <w:tcW w:w="4816" w:type="dxa"/>
          </w:tcPr>
          <w:p w14:paraId="349FFE7C" w14:textId="77777777" w:rsidR="00837D08" w:rsidRDefault="00837D08" w:rsidP="002169BF">
            <w:r>
              <w:t xml:space="preserve">Beam sets measurements to be reported </w:t>
            </w:r>
          </w:p>
        </w:tc>
      </w:tr>
      <w:tr w:rsidR="00837D08" w14:paraId="40BD370F" w14:textId="77777777" w:rsidTr="002169BF">
        <w:tc>
          <w:tcPr>
            <w:tcW w:w="4815" w:type="dxa"/>
          </w:tcPr>
          <w:p w14:paraId="12B05307" w14:textId="77777777" w:rsidR="00837D08" w:rsidRDefault="00837D08" w:rsidP="002169BF">
            <w:r>
              <w:t>Training</w:t>
            </w:r>
          </w:p>
        </w:tc>
        <w:tc>
          <w:tcPr>
            <w:tcW w:w="4816" w:type="dxa"/>
          </w:tcPr>
          <w:p w14:paraId="116DEA2B" w14:textId="77777777" w:rsidR="00837D08" w:rsidRDefault="00837D08" w:rsidP="002169BF">
            <w:r>
              <w:t>Both Set A and Set B</w:t>
            </w:r>
          </w:p>
        </w:tc>
      </w:tr>
      <w:tr w:rsidR="00837D08" w14:paraId="04844248" w14:textId="77777777" w:rsidTr="002169BF">
        <w:tc>
          <w:tcPr>
            <w:tcW w:w="4815" w:type="dxa"/>
          </w:tcPr>
          <w:p w14:paraId="35F60035" w14:textId="77777777" w:rsidR="00837D08" w:rsidRDefault="00837D08" w:rsidP="002169BF">
            <w:r>
              <w:t>Inference</w:t>
            </w:r>
          </w:p>
        </w:tc>
        <w:tc>
          <w:tcPr>
            <w:tcW w:w="4816" w:type="dxa"/>
          </w:tcPr>
          <w:p w14:paraId="3972CF37" w14:textId="77777777" w:rsidR="00837D08" w:rsidRDefault="00837D08" w:rsidP="002169BF">
            <w:r>
              <w:t>Set B</w:t>
            </w:r>
          </w:p>
        </w:tc>
      </w:tr>
      <w:tr w:rsidR="00837D08" w14:paraId="52510A96" w14:textId="77777777" w:rsidTr="002169BF">
        <w:tc>
          <w:tcPr>
            <w:tcW w:w="4815" w:type="dxa"/>
          </w:tcPr>
          <w:p w14:paraId="60EF7AB4" w14:textId="77777777" w:rsidR="00837D08" w:rsidRDefault="00837D08" w:rsidP="002169BF">
            <w:r>
              <w:t>Monitoring</w:t>
            </w:r>
          </w:p>
        </w:tc>
        <w:tc>
          <w:tcPr>
            <w:tcW w:w="4816" w:type="dxa"/>
          </w:tcPr>
          <w:p w14:paraId="5E432E38" w14:textId="77777777" w:rsidR="00837D08" w:rsidRPr="00A83B9C" w:rsidRDefault="00837D08" w:rsidP="002169BF">
            <w:pPr>
              <w:rPr>
                <w:lang w:val="en-US"/>
              </w:rPr>
            </w:pPr>
            <w:r>
              <w:t xml:space="preserve">Set B needs to be reported; </w:t>
            </w:r>
            <w:r w:rsidRPr="00552A20">
              <w:t>For the Set A, all beams or the Top K beams may be reported.</w:t>
            </w:r>
          </w:p>
        </w:tc>
      </w:tr>
    </w:tbl>
    <w:p w14:paraId="3938F6B2" w14:textId="77777777" w:rsidR="00837D08" w:rsidRPr="00984ABF" w:rsidRDefault="00837D08" w:rsidP="00717023"/>
    <w:p w14:paraId="26E86AFA" w14:textId="77777777" w:rsidR="00827FC8" w:rsidRPr="00984ABF" w:rsidRDefault="00827FC8" w:rsidP="00827FC8">
      <w:r>
        <w:t>It is conceivable that, the NR beam measurement framework can be used to configure measurements of Set A and Set B beams for data collection for the various LCM operations of the AI/ML beam management use cases.</w:t>
      </w:r>
    </w:p>
    <w:p w14:paraId="601DD5A9" w14:textId="4F7698F2" w:rsidR="003B70C8" w:rsidRPr="00984ABF" w:rsidRDefault="00E361B5" w:rsidP="000B7D26">
      <w:pPr>
        <w:jc w:val="both"/>
      </w:pPr>
      <w:r w:rsidRPr="00253C28">
        <w:t xml:space="preserve">For the NW-side or UE-side beam prediction, we assume data collection for model training, validation, and/or testing shall be carried out in an offline manner than implementing an over-the-air framework to support data collection for model training. </w:t>
      </w:r>
    </w:p>
    <w:p w14:paraId="304C74F6" w14:textId="13D66B1C" w:rsidR="0067631E" w:rsidRPr="0067631E" w:rsidRDefault="0067631E" w:rsidP="0067631E">
      <w:pPr>
        <w:spacing w:after="0"/>
        <w:jc w:val="both"/>
        <w:rPr>
          <w:b/>
          <w:lang w:val="en-US"/>
        </w:rPr>
      </w:pPr>
      <w:r w:rsidRPr="0067631E">
        <w:rPr>
          <w:b/>
          <w:lang w:val="en-US"/>
        </w:rPr>
        <w:t xml:space="preserve">Proposal </w:t>
      </w:r>
      <w:r w:rsidR="00F115F2">
        <w:rPr>
          <w:b/>
          <w:bCs/>
          <w:lang w:val="en-US"/>
        </w:rPr>
        <w:t>7</w:t>
      </w:r>
      <w:r w:rsidRPr="0067631E">
        <w:rPr>
          <w:b/>
          <w:lang w:val="en-US"/>
        </w:rPr>
        <w:t xml:space="preserve">: In beam management use case, RAN2 can focus on the discussion of the following data collection framework for </w:t>
      </w:r>
      <w:r w:rsidR="000659BD">
        <w:rPr>
          <w:b/>
          <w:lang w:val="en-US"/>
        </w:rPr>
        <w:t>performance</w:t>
      </w:r>
      <w:r w:rsidRPr="0067631E">
        <w:rPr>
          <w:b/>
          <w:lang w:val="en-US"/>
        </w:rPr>
        <w:t xml:space="preserve"> monitoring</w:t>
      </w:r>
      <w:r w:rsidR="00467B8E">
        <w:rPr>
          <w:b/>
          <w:lang w:val="en-US"/>
        </w:rPr>
        <w:t xml:space="preserve"> and inference</w:t>
      </w:r>
      <w:r w:rsidRPr="0067631E">
        <w:rPr>
          <w:b/>
          <w:lang w:val="en-US"/>
        </w:rPr>
        <w:t>:</w:t>
      </w:r>
    </w:p>
    <w:p w14:paraId="002FD1B2" w14:textId="77777777" w:rsidR="0067631E" w:rsidRPr="0067631E" w:rsidRDefault="0067631E" w:rsidP="0067631E">
      <w:pPr>
        <w:numPr>
          <w:ilvl w:val="0"/>
          <w:numId w:val="53"/>
        </w:numPr>
        <w:spacing w:after="0"/>
        <w:jc w:val="both"/>
        <w:rPr>
          <w:rFonts w:eastAsia="Batang"/>
          <w:b/>
          <w:lang w:val="en-US" w:eastAsia="x-none"/>
        </w:rPr>
      </w:pPr>
      <w:r w:rsidRPr="0067631E">
        <w:rPr>
          <w:rFonts w:eastAsia="Batang"/>
          <w:b/>
          <w:lang w:val="en-US" w:eastAsia="x-none"/>
        </w:rPr>
        <w:t>SON</w:t>
      </w:r>
    </w:p>
    <w:p w14:paraId="458C425A" w14:textId="77777777" w:rsidR="0067631E" w:rsidRPr="0067631E" w:rsidRDefault="0067631E" w:rsidP="0067631E">
      <w:pPr>
        <w:numPr>
          <w:ilvl w:val="0"/>
          <w:numId w:val="53"/>
        </w:numPr>
        <w:spacing w:after="0"/>
        <w:jc w:val="both"/>
        <w:rPr>
          <w:rFonts w:eastAsia="Batang"/>
          <w:b/>
          <w:lang w:val="en-US" w:eastAsia="x-none"/>
        </w:rPr>
      </w:pPr>
      <w:r w:rsidRPr="0067631E">
        <w:rPr>
          <w:rFonts w:eastAsia="Batang"/>
          <w:b/>
          <w:lang w:val="en-US" w:eastAsia="x-none"/>
        </w:rPr>
        <w:t>MDT</w:t>
      </w:r>
    </w:p>
    <w:p w14:paraId="3EFF63B3" w14:textId="77777777" w:rsidR="0067631E" w:rsidRDefault="0067631E" w:rsidP="0099526D">
      <w:pPr>
        <w:numPr>
          <w:ilvl w:val="0"/>
          <w:numId w:val="53"/>
        </w:numPr>
        <w:spacing w:after="0"/>
        <w:jc w:val="both"/>
        <w:rPr>
          <w:rFonts w:eastAsia="Batang"/>
          <w:b/>
          <w:lang w:val="en-US" w:eastAsia="x-none"/>
        </w:rPr>
      </w:pPr>
      <w:r w:rsidRPr="0067631E">
        <w:rPr>
          <w:rFonts w:eastAsia="Batang"/>
          <w:b/>
          <w:lang w:val="en-US" w:eastAsia="x-none"/>
        </w:rPr>
        <w:t>UE assistance information (defined in RRC-spec)</w:t>
      </w:r>
    </w:p>
    <w:p w14:paraId="6876C6AA" w14:textId="38127304" w:rsidR="005A00AF" w:rsidRDefault="0067631E" w:rsidP="0099526D">
      <w:pPr>
        <w:numPr>
          <w:ilvl w:val="0"/>
          <w:numId w:val="53"/>
        </w:numPr>
        <w:spacing w:after="0"/>
        <w:jc w:val="both"/>
        <w:rPr>
          <w:rFonts w:eastAsia="Batang"/>
          <w:b/>
          <w:lang w:val="en-US" w:eastAsia="x-none"/>
        </w:rPr>
      </w:pPr>
      <w:r w:rsidRPr="0067631E">
        <w:rPr>
          <w:b/>
          <w:lang w:val="en-US"/>
        </w:rPr>
        <w:t>RRC measurement reports</w:t>
      </w:r>
    </w:p>
    <w:p w14:paraId="7A159464" w14:textId="77777777" w:rsidR="00334C8B" w:rsidRPr="000B7D26" w:rsidRDefault="00334C8B" w:rsidP="000B7D26">
      <w:pPr>
        <w:spacing w:after="0"/>
        <w:jc w:val="both"/>
        <w:rPr>
          <w:rFonts w:eastAsia="Batang"/>
          <w:b/>
          <w:lang w:val="en-US" w:eastAsia="x-none"/>
        </w:rPr>
      </w:pPr>
    </w:p>
    <w:p w14:paraId="5C88A454" w14:textId="6A85A955" w:rsidR="00927EF7" w:rsidRDefault="00927EF7" w:rsidP="000B7D26">
      <w:pPr>
        <w:pStyle w:val="Heading3"/>
      </w:pPr>
      <w:r>
        <w:lastRenderedPageBreak/>
        <w:t>2.2.4 Positioning</w:t>
      </w:r>
    </w:p>
    <w:p w14:paraId="1F295806" w14:textId="25CB67BB" w:rsidR="00927EF7" w:rsidRPr="00927EF7" w:rsidRDefault="00927EF7" w:rsidP="000B7D26">
      <w:pPr>
        <w:jc w:val="both"/>
        <w:rPr>
          <w:lang w:val="en-US"/>
        </w:rPr>
      </w:pPr>
      <w:r w:rsidRPr="00927EF7">
        <w:rPr>
          <w:lang w:val="en-US"/>
        </w:rPr>
        <w:t>It has been discussed in an email discussion after RAN2 #120, [</w:t>
      </w:r>
      <w:proofErr w:type="gramStart"/>
      <w:r w:rsidRPr="00927EF7">
        <w:rPr>
          <w:lang w:val="en-US"/>
        </w:rPr>
        <w:t>054][</w:t>
      </w:r>
      <w:proofErr w:type="gramEnd"/>
      <w:r w:rsidRPr="00927EF7">
        <w:rPr>
          <w:lang w:val="en-US"/>
        </w:rPr>
        <w:t xml:space="preserve">AIML18] Data Collection, that LTE Positioning Protocol (LPP) </w:t>
      </w:r>
      <w:r>
        <w:rPr>
          <w:lang w:val="en-US"/>
        </w:rPr>
        <w:t>[4]</w:t>
      </w:r>
      <w:r w:rsidRPr="00927EF7">
        <w:rPr>
          <w:lang w:val="en-US"/>
        </w:rPr>
        <w:t xml:space="preserve"> and Minimization of Drive Tests (MDT) </w:t>
      </w:r>
      <w:r>
        <w:rPr>
          <w:lang w:val="en-US"/>
        </w:rPr>
        <w:t xml:space="preserve">[5] </w:t>
      </w:r>
      <w:r w:rsidRPr="00927EF7">
        <w:rPr>
          <w:lang w:val="en-US"/>
        </w:rPr>
        <w:t>are two possible candidates for configuring and collecting data for training and monitoring in positioning use case. LPP is a natural choice because its functions are already positioning centric, and it is the mechanism used for configuring and acquiring measurements for legacy positioning.</w:t>
      </w:r>
    </w:p>
    <w:p w14:paraId="10229089" w14:textId="3866DBED" w:rsidR="00927EF7" w:rsidRPr="00927EF7" w:rsidRDefault="00927EF7" w:rsidP="000B7D26">
      <w:pPr>
        <w:jc w:val="both"/>
        <w:rPr>
          <w:lang w:val="en-US"/>
        </w:rPr>
      </w:pPr>
      <w:r w:rsidRPr="00927EF7">
        <w:rPr>
          <w:lang w:val="en-US"/>
        </w:rPr>
        <w:t xml:space="preserve">LPP defines a base set of messages </w:t>
      </w:r>
      <w:r>
        <w:rPr>
          <w:lang w:val="en-US"/>
        </w:rPr>
        <w:t>[4]</w:t>
      </w:r>
      <w:r w:rsidRPr="00927EF7">
        <w:rPr>
          <w:lang w:val="en-US"/>
        </w:rPr>
        <w:t xml:space="preserve">, which are common across all positioning methods. To transmit assistance to a UE, a UE sends a </w:t>
      </w:r>
      <w:proofErr w:type="spellStart"/>
      <w:r w:rsidRPr="00927EF7">
        <w:rPr>
          <w:i/>
          <w:lang w:val="en-US"/>
        </w:rPr>
        <w:t>RequestAssistanceData</w:t>
      </w:r>
      <w:proofErr w:type="spellEnd"/>
      <w:r w:rsidRPr="00927EF7">
        <w:rPr>
          <w:lang w:val="en-US"/>
        </w:rPr>
        <w:t xml:space="preserve"> and the LMF responds with </w:t>
      </w:r>
      <w:proofErr w:type="spellStart"/>
      <w:r w:rsidRPr="00927EF7">
        <w:rPr>
          <w:i/>
          <w:lang w:val="en-US"/>
        </w:rPr>
        <w:t>ProvideAssistanceData</w:t>
      </w:r>
      <w:proofErr w:type="spellEnd"/>
      <w:r w:rsidRPr="00927EF7">
        <w:rPr>
          <w:lang w:val="en-US"/>
        </w:rPr>
        <w:t xml:space="preserve">. To transmit a </w:t>
      </w:r>
      <w:proofErr w:type="gramStart"/>
      <w:r w:rsidRPr="00927EF7">
        <w:rPr>
          <w:lang w:val="en-US"/>
        </w:rPr>
        <w:t>location</w:t>
      </w:r>
      <w:proofErr w:type="gramEnd"/>
      <w:r w:rsidRPr="00927EF7">
        <w:rPr>
          <w:lang w:val="en-US"/>
        </w:rPr>
        <w:t xml:space="preserve"> estimate or intermediate parameters to the LMF, the LMF sends a </w:t>
      </w:r>
      <w:proofErr w:type="spellStart"/>
      <w:r w:rsidRPr="00927EF7">
        <w:rPr>
          <w:i/>
          <w:lang w:val="en-US"/>
        </w:rPr>
        <w:t>RequestLocationInformation</w:t>
      </w:r>
      <w:proofErr w:type="spellEnd"/>
      <w:r w:rsidRPr="00927EF7">
        <w:rPr>
          <w:i/>
          <w:lang w:val="en-US"/>
        </w:rPr>
        <w:t>,</w:t>
      </w:r>
      <w:r w:rsidRPr="00927EF7">
        <w:rPr>
          <w:lang w:val="en-US"/>
        </w:rPr>
        <w:t xml:space="preserve"> and the UE responds with a </w:t>
      </w:r>
      <w:proofErr w:type="spellStart"/>
      <w:r w:rsidRPr="00927EF7">
        <w:rPr>
          <w:i/>
          <w:lang w:val="en-US"/>
        </w:rPr>
        <w:t>ProvideLocationInformation</w:t>
      </w:r>
      <w:proofErr w:type="spellEnd"/>
      <w:r w:rsidRPr="00927EF7">
        <w:rPr>
          <w:lang w:val="en-US"/>
        </w:rPr>
        <w:t>. Based on the direction of the data, one of these base message sets should be used regardless of the AIML operation: inference; training; or monitoring.</w:t>
      </w:r>
    </w:p>
    <w:p w14:paraId="64A4A0D7" w14:textId="77777777" w:rsidR="00927EF7" w:rsidRPr="00927EF7" w:rsidRDefault="00927EF7" w:rsidP="000B7D26">
      <w:pPr>
        <w:jc w:val="both"/>
        <w:rPr>
          <w:lang w:val="en-US"/>
        </w:rPr>
      </w:pPr>
      <w:r w:rsidRPr="00927EF7">
        <w:rPr>
          <w:lang w:val="en-US"/>
        </w:rPr>
        <w:t>Data collection aspects related to AIML positioning considering training, inference and monitoring are discussed in the following.</w:t>
      </w:r>
    </w:p>
    <w:p w14:paraId="1A8641F1" w14:textId="77777777" w:rsidR="00927EF7" w:rsidRPr="00927EF7" w:rsidRDefault="00927EF7" w:rsidP="00927EF7">
      <w:pPr>
        <w:rPr>
          <w:b/>
          <w:u w:val="single"/>
        </w:rPr>
      </w:pPr>
      <w:r w:rsidRPr="00927EF7">
        <w:rPr>
          <w:b/>
          <w:u w:val="single"/>
        </w:rPr>
        <w:t>Inference</w:t>
      </w:r>
    </w:p>
    <w:tbl>
      <w:tblPr>
        <w:tblStyle w:val="TableGrid"/>
        <w:tblW w:w="0" w:type="auto"/>
        <w:tblLook w:val="04A0" w:firstRow="1" w:lastRow="0" w:firstColumn="1" w:lastColumn="0" w:noHBand="0" w:noVBand="1"/>
      </w:tblPr>
      <w:tblGrid>
        <w:gridCol w:w="9631"/>
      </w:tblGrid>
      <w:tr w:rsidR="00927EF7" w:rsidRPr="00927EF7" w14:paraId="4CA4A81D" w14:textId="77777777">
        <w:tc>
          <w:tcPr>
            <w:tcW w:w="9631" w:type="dxa"/>
          </w:tcPr>
          <w:p w14:paraId="2B9C7F56" w14:textId="77777777" w:rsidR="00927EF7" w:rsidRPr="00927EF7" w:rsidRDefault="00927EF7" w:rsidP="00927EF7">
            <w:pPr>
              <w:rPr>
                <w:i/>
                <w:iCs/>
                <w:lang w:val="en-US"/>
              </w:rPr>
            </w:pPr>
            <w:r w:rsidRPr="00927EF7">
              <w:rPr>
                <w:i/>
                <w:iCs/>
              </w:rPr>
              <w:t>Agreement (RAN1#111)</w:t>
            </w:r>
          </w:p>
          <w:p w14:paraId="2DCDD658" w14:textId="77777777" w:rsidR="00927EF7" w:rsidRPr="00927EF7" w:rsidRDefault="00927EF7" w:rsidP="00927EF7">
            <w:r w:rsidRPr="00927EF7">
              <w:rPr>
                <w:i/>
                <w:iCs/>
              </w:rPr>
              <w:t xml:space="preserve">At least for model inference of AI/ML assisted positioning, evaluate and report the AI/ML model output, including (a) the type of information (e.g., </w:t>
            </w:r>
            <w:proofErr w:type="spellStart"/>
            <w:r w:rsidRPr="00927EF7">
              <w:rPr>
                <w:i/>
                <w:iCs/>
              </w:rPr>
              <w:t>ToA</w:t>
            </w:r>
            <w:proofErr w:type="spellEnd"/>
            <w:r w:rsidRPr="00927EF7">
              <w:rPr>
                <w:i/>
                <w:iCs/>
              </w:rPr>
              <w:t xml:space="preserve">, RSTD, </w:t>
            </w:r>
            <w:proofErr w:type="spellStart"/>
            <w:r w:rsidRPr="00927EF7">
              <w:rPr>
                <w:i/>
                <w:iCs/>
              </w:rPr>
              <w:t>AoD</w:t>
            </w:r>
            <w:proofErr w:type="spellEnd"/>
            <w:r w:rsidRPr="00927EF7">
              <w:rPr>
                <w:i/>
                <w:iCs/>
              </w:rPr>
              <w:t xml:space="preserve">, </w:t>
            </w:r>
            <w:proofErr w:type="spellStart"/>
            <w:r w:rsidRPr="00927EF7">
              <w:rPr>
                <w:i/>
                <w:iCs/>
              </w:rPr>
              <w:t>AoA</w:t>
            </w:r>
            <w:proofErr w:type="spellEnd"/>
            <w:r w:rsidRPr="00927EF7">
              <w:rPr>
                <w:i/>
                <w:iCs/>
              </w:rPr>
              <w:t xml:space="preserve">, LOS/NLOS indicator) to use as model output, (b) soft information vs hard information, (c) whether the model output can reuse existing measurement report (e.g., </w:t>
            </w:r>
            <w:proofErr w:type="spellStart"/>
            <w:r w:rsidRPr="00927EF7">
              <w:rPr>
                <w:i/>
                <w:iCs/>
              </w:rPr>
              <w:t>NRPPa</w:t>
            </w:r>
            <w:proofErr w:type="spellEnd"/>
            <w:r w:rsidRPr="00927EF7">
              <w:rPr>
                <w:i/>
                <w:iCs/>
              </w:rPr>
              <w:t>, LPP).</w:t>
            </w:r>
          </w:p>
        </w:tc>
      </w:tr>
    </w:tbl>
    <w:p w14:paraId="4FCEF82C" w14:textId="77777777" w:rsidR="00927EF7" w:rsidRDefault="00927EF7" w:rsidP="00927EF7">
      <w:pPr>
        <w:rPr>
          <w:lang w:val="en-US"/>
        </w:rPr>
      </w:pPr>
    </w:p>
    <w:p w14:paraId="020354E1" w14:textId="488AA540" w:rsidR="00927EF7" w:rsidRPr="00927EF7" w:rsidRDefault="00927EF7" w:rsidP="000B7D26">
      <w:pPr>
        <w:jc w:val="both"/>
        <w:rPr>
          <w:lang w:val="en-US"/>
        </w:rPr>
      </w:pPr>
      <w:r w:rsidRPr="00927EF7">
        <w:rPr>
          <w:lang w:val="en-US"/>
        </w:rPr>
        <w:t>For inference in a UE-side model for direct or assisted AIML positioning (Case 1, Case 2a), the UE would make measurements to estimate its position or intermediate parameters and transmit the location estimate or intermediate features to the LMF. It is noted that the cases considered by RAN1 (Case 1 to Case 3) deal with one-sided ML models and hence the output of UE-sided model in UE-assisted positioning (Case 2a) is expected to be only intermediate parameters of positioning.  On the other hand, for inference in an LMF-side model, as in Case 2b, the LMF would request location information (measurements) from the UE and use it to calculate a location estimate using an AIML model.</w:t>
      </w:r>
    </w:p>
    <w:p w14:paraId="115E6639" w14:textId="402A24A4" w:rsidR="00927EF7" w:rsidRPr="000B7D26" w:rsidRDefault="00927EF7" w:rsidP="000B7D26">
      <w:pPr>
        <w:jc w:val="both"/>
        <w:rPr>
          <w:i/>
        </w:rPr>
      </w:pPr>
      <w:r w:rsidRPr="00927EF7">
        <w:rPr>
          <w:lang w:val="en-US"/>
        </w:rPr>
        <w:t xml:space="preserve">To support inference for AI/ML positioning for cases 1 and 2a, the </w:t>
      </w:r>
      <w:proofErr w:type="spellStart"/>
      <w:r w:rsidRPr="00927EF7">
        <w:rPr>
          <w:i/>
          <w:lang w:val="en-US"/>
        </w:rPr>
        <w:t>RequestLocationInformation</w:t>
      </w:r>
      <w:proofErr w:type="spellEnd"/>
      <w:r w:rsidRPr="00927EF7">
        <w:rPr>
          <w:lang w:val="en-US"/>
        </w:rPr>
        <w:t xml:space="preserve"> and </w:t>
      </w:r>
      <w:proofErr w:type="spellStart"/>
      <w:r w:rsidRPr="00927EF7">
        <w:rPr>
          <w:i/>
          <w:lang w:val="en-US"/>
        </w:rPr>
        <w:t>ProvideLocationInformation</w:t>
      </w:r>
      <w:proofErr w:type="spellEnd"/>
      <w:r w:rsidRPr="00927EF7">
        <w:rPr>
          <w:lang w:val="en-US"/>
        </w:rPr>
        <w:t xml:space="preserve"> IEs should be extended in new AI/ML positioning methods to obtain a location estimate or intermediate features from the UE. </w:t>
      </w:r>
      <w:proofErr w:type="spellStart"/>
      <w:r w:rsidRPr="00927EF7">
        <w:rPr>
          <w:i/>
          <w:lang w:val="en-US"/>
        </w:rPr>
        <w:t>RequestLocationInformation</w:t>
      </w:r>
      <w:proofErr w:type="spellEnd"/>
      <w:r w:rsidRPr="00927EF7">
        <w:rPr>
          <w:i/>
          <w:lang w:val="en-US"/>
        </w:rPr>
        <w:t xml:space="preserve"> </w:t>
      </w:r>
      <w:r w:rsidRPr="00927EF7">
        <w:rPr>
          <w:lang w:val="en-US"/>
        </w:rPr>
        <w:t xml:space="preserve">and </w:t>
      </w:r>
      <w:proofErr w:type="spellStart"/>
      <w:r w:rsidRPr="00927EF7">
        <w:rPr>
          <w:i/>
          <w:lang w:val="en-US"/>
        </w:rPr>
        <w:t>ProvideLocationInformation</w:t>
      </w:r>
      <w:proofErr w:type="spellEnd"/>
      <w:r w:rsidRPr="00927EF7">
        <w:rPr>
          <w:lang w:val="en-US"/>
        </w:rPr>
        <w:t xml:space="preserve"> will be needed for case </w:t>
      </w:r>
      <w:proofErr w:type="gramStart"/>
      <w:r w:rsidRPr="00927EF7">
        <w:rPr>
          <w:lang w:val="en-US"/>
        </w:rPr>
        <w:t>2b, but</w:t>
      </w:r>
      <w:proofErr w:type="gramEnd"/>
      <w:r w:rsidRPr="00927EF7">
        <w:rPr>
          <w:lang w:val="en-US"/>
        </w:rPr>
        <w:t xml:space="preserve"> note that inference will happen in the LMF. Case 3 is partially out of scope because </w:t>
      </w:r>
      <w:proofErr w:type="spellStart"/>
      <w:r w:rsidRPr="00927EF7">
        <w:rPr>
          <w:lang w:val="en-US"/>
        </w:rPr>
        <w:t>NRPPa</w:t>
      </w:r>
      <w:proofErr w:type="spellEnd"/>
      <w:r w:rsidRPr="00927EF7">
        <w:rPr>
          <w:lang w:val="en-US"/>
        </w:rPr>
        <w:t xml:space="preserve"> communication between the </w:t>
      </w:r>
      <w:proofErr w:type="spellStart"/>
      <w:r w:rsidRPr="00927EF7">
        <w:rPr>
          <w:lang w:val="en-US"/>
        </w:rPr>
        <w:t>gNodeB</w:t>
      </w:r>
      <w:proofErr w:type="spellEnd"/>
      <w:r w:rsidRPr="00927EF7">
        <w:rPr>
          <w:lang w:val="en-US"/>
        </w:rPr>
        <w:t xml:space="preserve"> and LMF is involved. However, existing RRC measurement configuration signaling can be reused and extended for AI/ML. For AI/ML assisted positioning, there is support in RAN1, shown in the agreement above, for reusing LPP and </w:t>
      </w:r>
      <w:proofErr w:type="spellStart"/>
      <w:r w:rsidRPr="00927EF7">
        <w:rPr>
          <w:lang w:val="en-US"/>
        </w:rPr>
        <w:t>NRPPa</w:t>
      </w:r>
      <w:proofErr w:type="spellEnd"/>
      <w:r w:rsidRPr="00927EF7">
        <w:rPr>
          <w:lang w:val="en-US"/>
        </w:rPr>
        <w:t>.</w:t>
      </w:r>
    </w:p>
    <w:p w14:paraId="08293037" w14:textId="5D0FDA47" w:rsidR="00927EF7" w:rsidRPr="007C511F" w:rsidRDefault="00927EF7" w:rsidP="000B7D26">
      <w:pPr>
        <w:jc w:val="both"/>
        <w:rPr>
          <w:bCs/>
          <w:lang w:val="en-US"/>
        </w:rPr>
      </w:pPr>
      <w:r w:rsidRPr="00927EF7">
        <w:rPr>
          <w:b/>
          <w:lang w:val="en-US"/>
        </w:rPr>
        <w:t xml:space="preserve">Observation </w:t>
      </w:r>
      <w:r w:rsidR="00D31C46">
        <w:rPr>
          <w:b/>
          <w:lang w:val="en-US"/>
        </w:rPr>
        <w:t>11</w:t>
      </w:r>
      <w:r w:rsidRPr="00927EF7">
        <w:rPr>
          <w:b/>
          <w:lang w:val="en-US"/>
        </w:rPr>
        <w:t xml:space="preserve">: </w:t>
      </w:r>
      <w:r w:rsidRPr="007C511F">
        <w:rPr>
          <w:bCs/>
          <w:lang w:val="en-US"/>
        </w:rPr>
        <w:t xml:space="preserve">LPP </w:t>
      </w:r>
      <w:proofErr w:type="spellStart"/>
      <w:r w:rsidRPr="007C511F">
        <w:rPr>
          <w:bCs/>
          <w:i/>
          <w:lang w:val="en-US"/>
        </w:rPr>
        <w:t>RequestLocationInformation</w:t>
      </w:r>
      <w:proofErr w:type="spellEnd"/>
      <w:r w:rsidRPr="007C511F">
        <w:rPr>
          <w:bCs/>
          <w:lang w:val="en-US"/>
        </w:rPr>
        <w:t xml:space="preserve"> and </w:t>
      </w:r>
      <w:proofErr w:type="spellStart"/>
      <w:r w:rsidRPr="007C511F">
        <w:rPr>
          <w:bCs/>
          <w:i/>
          <w:lang w:val="en-US"/>
        </w:rPr>
        <w:t>ProvideLocationInformation</w:t>
      </w:r>
      <w:proofErr w:type="spellEnd"/>
      <w:r w:rsidRPr="007C511F">
        <w:rPr>
          <w:bCs/>
          <w:lang w:val="en-US"/>
        </w:rPr>
        <w:t xml:space="preserve"> IEs can be extended to support exchange of intermediate features to be used for AI/ML-assisted positioning in Case 1 and Case 2.</w:t>
      </w:r>
    </w:p>
    <w:p w14:paraId="2F2B5D90" w14:textId="77777777" w:rsidR="00927EF7" w:rsidRPr="00927EF7" w:rsidRDefault="00927EF7" w:rsidP="00927EF7">
      <w:pPr>
        <w:rPr>
          <w:b/>
          <w:u w:val="single"/>
        </w:rPr>
      </w:pPr>
      <w:r w:rsidRPr="00927EF7">
        <w:rPr>
          <w:b/>
          <w:u w:val="single"/>
          <w:lang w:val="en-US"/>
        </w:rPr>
        <w:t>Training</w:t>
      </w:r>
    </w:p>
    <w:p w14:paraId="2DB11DE7" w14:textId="4435C510" w:rsidR="00927EF7" w:rsidRPr="00927EF7" w:rsidRDefault="00927EF7" w:rsidP="00927EF7">
      <w:pPr>
        <w:rPr>
          <w:lang w:val="en-US"/>
        </w:rPr>
      </w:pPr>
      <w:r w:rsidRPr="00927EF7">
        <w:rPr>
          <w:lang w:val="en-US"/>
        </w:rPr>
        <w:t>During RAN1#11</w:t>
      </w:r>
      <w:r w:rsidR="00524B90">
        <w:rPr>
          <w:lang w:val="en-US"/>
        </w:rPr>
        <w:t>2</w:t>
      </w:r>
      <w:r w:rsidRPr="00927EF7">
        <w:rPr>
          <w:lang w:val="en-US"/>
        </w:rPr>
        <w:t>, the following agreement</w:t>
      </w:r>
      <w:r w:rsidR="00302AF7">
        <w:rPr>
          <w:lang w:val="en-US"/>
        </w:rPr>
        <w:t>s</w:t>
      </w:r>
      <w:r w:rsidRPr="00927EF7">
        <w:rPr>
          <w:lang w:val="en-US"/>
        </w:rPr>
        <w:t xml:space="preserve"> </w:t>
      </w:r>
      <w:r w:rsidR="00302AF7">
        <w:rPr>
          <w:lang w:val="en-US"/>
        </w:rPr>
        <w:t>were</w:t>
      </w:r>
      <w:r w:rsidRPr="00927EF7">
        <w:rPr>
          <w:lang w:val="en-US"/>
        </w:rPr>
        <w:t xml:space="preserve"> made for training in AI/ML positioning.</w:t>
      </w:r>
    </w:p>
    <w:tbl>
      <w:tblPr>
        <w:tblStyle w:val="TableGrid"/>
        <w:tblW w:w="0" w:type="auto"/>
        <w:tblLook w:val="04A0" w:firstRow="1" w:lastRow="0" w:firstColumn="1" w:lastColumn="0" w:noHBand="0" w:noVBand="1"/>
      </w:tblPr>
      <w:tblGrid>
        <w:gridCol w:w="9631"/>
      </w:tblGrid>
      <w:tr w:rsidR="00927EF7" w:rsidRPr="00927EF7" w14:paraId="209100FC" w14:textId="77777777">
        <w:tc>
          <w:tcPr>
            <w:tcW w:w="9631" w:type="dxa"/>
          </w:tcPr>
          <w:p w14:paraId="6F6A5065" w14:textId="77777777" w:rsidR="00524B90" w:rsidRPr="00524B90" w:rsidRDefault="00524B90" w:rsidP="00524B90">
            <w:pPr>
              <w:spacing w:after="0"/>
              <w:rPr>
                <w:rFonts w:ascii="Times" w:eastAsia="DengXian" w:hAnsi="Times"/>
                <w:szCs w:val="24"/>
                <w:highlight w:val="green"/>
                <w:lang w:eastAsia="zh-CN"/>
              </w:rPr>
            </w:pPr>
            <w:r w:rsidRPr="00524B90">
              <w:rPr>
                <w:rFonts w:ascii="Times" w:eastAsia="DengXian" w:hAnsi="Times"/>
                <w:szCs w:val="24"/>
                <w:highlight w:val="green"/>
                <w:lang w:eastAsia="zh-CN"/>
              </w:rPr>
              <w:t>Agreement</w:t>
            </w:r>
          </w:p>
          <w:p w14:paraId="5C9B2CAC" w14:textId="77777777" w:rsidR="00524B90" w:rsidRPr="00524B90" w:rsidRDefault="00524B90" w:rsidP="00524B90">
            <w:pPr>
              <w:spacing w:after="0"/>
              <w:rPr>
                <w:rFonts w:ascii="Times" w:eastAsia="Batang" w:hAnsi="Times"/>
                <w:szCs w:val="24"/>
                <w:lang w:eastAsia="zh-CN"/>
              </w:rPr>
            </w:pPr>
            <w:r w:rsidRPr="00524B90">
              <w:rPr>
                <w:rFonts w:ascii="Times" w:eastAsia="Batang" w:hAnsi="Times"/>
                <w:szCs w:val="24"/>
                <w:lang w:eastAsia="zh-CN"/>
              </w:rPr>
              <w:t xml:space="preserve">Regarding </w:t>
            </w:r>
            <w:r w:rsidRPr="00524B90">
              <w:rPr>
                <w:rFonts w:ascii="Times" w:eastAsia="Batang" w:hAnsi="Times"/>
                <w:szCs w:val="24"/>
                <w:highlight w:val="yellow"/>
                <w:lang w:eastAsia="zh-CN"/>
              </w:rPr>
              <w:t>training data generation</w:t>
            </w:r>
            <w:r w:rsidRPr="00524B90">
              <w:rPr>
                <w:rFonts w:ascii="Times" w:eastAsia="Batang" w:hAnsi="Times"/>
                <w:szCs w:val="24"/>
                <w:lang w:eastAsia="zh-CN"/>
              </w:rPr>
              <w:t xml:space="preserve"> for AI/ML based positioning, </w:t>
            </w:r>
          </w:p>
          <w:p w14:paraId="480DB799" w14:textId="77777777" w:rsidR="00524B90" w:rsidRPr="00524B90" w:rsidRDefault="00524B90" w:rsidP="00524B90">
            <w:pPr>
              <w:numPr>
                <w:ilvl w:val="0"/>
                <w:numId w:val="27"/>
              </w:numPr>
              <w:spacing w:after="0"/>
              <w:rPr>
                <w:rFonts w:ascii="Times" w:eastAsia="Batang" w:hAnsi="Times"/>
                <w:szCs w:val="24"/>
                <w:lang w:eastAsia="zh-CN"/>
              </w:rPr>
            </w:pPr>
            <w:r w:rsidRPr="00524B90">
              <w:rPr>
                <w:rFonts w:ascii="Times" w:eastAsia="Batang" w:hAnsi="Times"/>
                <w:szCs w:val="24"/>
              </w:rPr>
              <w:t xml:space="preserve">The following options of </w:t>
            </w:r>
            <w:r w:rsidRPr="000B7D26">
              <w:rPr>
                <w:rFonts w:ascii="Times" w:eastAsia="Batang" w:hAnsi="Times"/>
                <w:szCs w:val="24"/>
              </w:rPr>
              <w:t>entity and mechanisms</w:t>
            </w:r>
            <w:r w:rsidRPr="00524B90">
              <w:rPr>
                <w:rFonts w:ascii="Times" w:eastAsia="Batang" w:hAnsi="Times"/>
                <w:szCs w:val="24"/>
              </w:rPr>
              <w:t xml:space="preserve"> to generate ground truth label are identified</w:t>
            </w:r>
          </w:p>
          <w:p w14:paraId="51493EC0" w14:textId="77777777" w:rsidR="00524B90" w:rsidRPr="00524B90" w:rsidRDefault="00524B90" w:rsidP="00524B90">
            <w:pPr>
              <w:numPr>
                <w:ilvl w:val="1"/>
                <w:numId w:val="27"/>
              </w:numPr>
              <w:spacing w:after="0"/>
              <w:rPr>
                <w:rFonts w:ascii="Times" w:eastAsia="Batang" w:hAnsi="Times"/>
                <w:szCs w:val="24"/>
                <w:lang w:eastAsia="zh-CN"/>
              </w:rPr>
            </w:pPr>
            <w:r w:rsidRPr="00524B90">
              <w:rPr>
                <w:rFonts w:ascii="Times" w:eastAsia="Batang" w:hAnsi="Times"/>
                <w:szCs w:val="24"/>
                <w:lang w:eastAsia="zh-CN"/>
              </w:rPr>
              <w:t xml:space="preserve">At least PRU is identified to generate </w:t>
            </w:r>
            <w:r w:rsidRPr="000B7D26">
              <w:rPr>
                <w:rFonts w:ascii="Times" w:eastAsia="Batang" w:hAnsi="Times"/>
                <w:szCs w:val="24"/>
              </w:rPr>
              <w:t>ground truth</w:t>
            </w:r>
            <w:r w:rsidRPr="000B7D26">
              <w:rPr>
                <w:rFonts w:ascii="Times" w:eastAsia="Batang" w:hAnsi="Times"/>
                <w:szCs w:val="24"/>
                <w:lang w:eastAsia="zh-CN"/>
              </w:rPr>
              <w:t xml:space="preserve"> label for UE-based positioning</w:t>
            </w:r>
            <w:r w:rsidRPr="00524B90">
              <w:rPr>
                <w:rFonts w:ascii="Times" w:eastAsia="Batang" w:hAnsi="Times"/>
                <w:szCs w:val="24"/>
                <w:lang w:eastAsia="zh-CN"/>
              </w:rPr>
              <w:t xml:space="preserve"> with UE-side model (Case 1) and UE-assisted positioning with UE-side model (Case 2a)</w:t>
            </w:r>
          </w:p>
          <w:p w14:paraId="01F9213F" w14:textId="77777777" w:rsidR="00524B90" w:rsidRPr="00524B90" w:rsidRDefault="00524B90" w:rsidP="00524B90">
            <w:pPr>
              <w:numPr>
                <w:ilvl w:val="1"/>
                <w:numId w:val="27"/>
              </w:numPr>
              <w:spacing w:after="0"/>
              <w:rPr>
                <w:rFonts w:ascii="Times" w:eastAsia="Batang" w:hAnsi="Times"/>
                <w:szCs w:val="24"/>
                <w:lang w:eastAsia="zh-CN"/>
              </w:rPr>
            </w:pPr>
            <w:r w:rsidRPr="00524B90">
              <w:rPr>
                <w:rFonts w:ascii="Times" w:eastAsia="Batang" w:hAnsi="Times"/>
                <w:szCs w:val="24"/>
                <w:lang w:eastAsia="zh-CN"/>
              </w:rPr>
              <w:t>At least LMF with known PRU location is identified to generate ground truth label for UE-assisted/LMF-based positioning with LMF-side model (Case 2b) and NG-RAN node assisted positioning with LMF-side model (Case 3b)</w:t>
            </w:r>
          </w:p>
          <w:p w14:paraId="4D7D2B07" w14:textId="77777777" w:rsidR="00524B90" w:rsidRPr="00524B90" w:rsidRDefault="00524B90" w:rsidP="00524B90">
            <w:pPr>
              <w:numPr>
                <w:ilvl w:val="1"/>
                <w:numId w:val="27"/>
              </w:numPr>
              <w:spacing w:after="0"/>
              <w:rPr>
                <w:rFonts w:ascii="Times" w:eastAsia="Batang" w:hAnsi="Times"/>
                <w:szCs w:val="24"/>
                <w:lang w:eastAsia="zh-CN"/>
              </w:rPr>
            </w:pPr>
            <w:r w:rsidRPr="00524B90">
              <w:rPr>
                <w:rFonts w:ascii="Times" w:eastAsia="Batang" w:hAnsi="Times"/>
                <w:szCs w:val="24"/>
                <w:lang w:eastAsia="zh-CN"/>
              </w:rPr>
              <w:t xml:space="preserve">At least network entity with known PRU location is identified to generate </w:t>
            </w:r>
            <w:r w:rsidRPr="00524B90">
              <w:rPr>
                <w:rFonts w:ascii="Times" w:eastAsia="Batang" w:hAnsi="Times"/>
                <w:szCs w:val="24"/>
              </w:rPr>
              <w:t>ground truth</w:t>
            </w:r>
            <w:r w:rsidRPr="00524B90">
              <w:rPr>
                <w:rFonts w:ascii="Times" w:eastAsia="Batang" w:hAnsi="Times"/>
                <w:szCs w:val="24"/>
                <w:lang w:eastAsia="zh-CN"/>
              </w:rPr>
              <w:t xml:space="preserve"> label for </w:t>
            </w:r>
            <w:r w:rsidRPr="00524B90">
              <w:rPr>
                <w:rFonts w:ascii="Times" w:eastAsia="Batang" w:hAnsi="Times"/>
                <w:szCs w:val="24"/>
              </w:rPr>
              <w:t xml:space="preserve">NG-RAN node assisted positioning with </w:t>
            </w:r>
            <w:proofErr w:type="spellStart"/>
            <w:r w:rsidRPr="00524B90">
              <w:rPr>
                <w:rFonts w:ascii="Times" w:eastAsia="Batang" w:hAnsi="Times"/>
                <w:szCs w:val="24"/>
              </w:rPr>
              <w:t>gNB</w:t>
            </w:r>
            <w:proofErr w:type="spellEnd"/>
            <w:r w:rsidRPr="00524B90">
              <w:rPr>
                <w:rFonts w:ascii="Times" w:eastAsia="Batang" w:hAnsi="Times"/>
                <w:szCs w:val="24"/>
              </w:rPr>
              <w:t>-side model (Case 3a)</w:t>
            </w:r>
          </w:p>
          <w:p w14:paraId="55E88DC6" w14:textId="77777777" w:rsidR="00524B90" w:rsidRPr="00524B90" w:rsidRDefault="00524B90" w:rsidP="00524B90">
            <w:pPr>
              <w:numPr>
                <w:ilvl w:val="1"/>
                <w:numId w:val="27"/>
              </w:numPr>
              <w:spacing w:after="0"/>
              <w:rPr>
                <w:rFonts w:ascii="Times" w:eastAsia="Batang" w:hAnsi="Times"/>
                <w:szCs w:val="24"/>
                <w:lang w:eastAsia="zh-CN"/>
              </w:rPr>
            </w:pPr>
            <w:r w:rsidRPr="00524B90">
              <w:rPr>
                <w:rFonts w:ascii="Times" w:eastAsia="Batang" w:hAnsi="Times"/>
                <w:szCs w:val="24"/>
                <w:lang w:eastAsia="zh-CN"/>
              </w:rPr>
              <w:t>FFS whether and if so, applicable conditions and potential specification impact for the following options to generate ground truth label</w:t>
            </w:r>
          </w:p>
          <w:p w14:paraId="5593DACA" w14:textId="77777777" w:rsidR="00524B90" w:rsidRPr="00524B90" w:rsidRDefault="00524B90" w:rsidP="00524B90">
            <w:pPr>
              <w:numPr>
                <w:ilvl w:val="2"/>
                <w:numId w:val="27"/>
              </w:numPr>
              <w:spacing w:after="0"/>
              <w:rPr>
                <w:rFonts w:ascii="Times" w:eastAsia="Batang" w:hAnsi="Times"/>
                <w:szCs w:val="24"/>
                <w:lang w:eastAsia="zh-CN"/>
              </w:rPr>
            </w:pPr>
            <w:r w:rsidRPr="00524B90">
              <w:rPr>
                <w:rFonts w:ascii="Times" w:eastAsia="Batang" w:hAnsi="Times"/>
                <w:szCs w:val="24"/>
                <w:lang w:eastAsia="zh-CN"/>
              </w:rPr>
              <w:t>UE generates ground truth label based on non-NR and/or NR RAT-dependent positioning methods</w:t>
            </w:r>
          </w:p>
          <w:p w14:paraId="243D6CDF" w14:textId="77777777" w:rsidR="00524B90" w:rsidRPr="00524B90" w:rsidRDefault="00524B90" w:rsidP="00524B90">
            <w:pPr>
              <w:numPr>
                <w:ilvl w:val="2"/>
                <w:numId w:val="27"/>
              </w:numPr>
              <w:spacing w:after="0"/>
              <w:rPr>
                <w:rFonts w:ascii="Times" w:eastAsia="Batang" w:hAnsi="Times"/>
                <w:szCs w:val="24"/>
                <w:lang w:eastAsia="zh-CN"/>
              </w:rPr>
            </w:pPr>
            <w:r w:rsidRPr="00524B90">
              <w:rPr>
                <w:rFonts w:ascii="Times" w:eastAsia="Batang" w:hAnsi="Times"/>
                <w:szCs w:val="24"/>
                <w:lang w:eastAsia="zh-CN"/>
              </w:rPr>
              <w:t>Network entity generates ground truth label based on positioning methods</w:t>
            </w:r>
          </w:p>
          <w:p w14:paraId="638679A8" w14:textId="77777777" w:rsidR="00524B90" w:rsidRPr="00524B90" w:rsidRDefault="00524B90" w:rsidP="00524B90">
            <w:pPr>
              <w:numPr>
                <w:ilvl w:val="0"/>
                <w:numId w:val="27"/>
              </w:numPr>
              <w:spacing w:after="0"/>
              <w:rPr>
                <w:rFonts w:ascii="Times" w:eastAsia="Batang" w:hAnsi="Times"/>
                <w:szCs w:val="24"/>
              </w:rPr>
            </w:pPr>
            <w:r w:rsidRPr="00524B90">
              <w:rPr>
                <w:rFonts w:ascii="Times" w:eastAsia="Batang" w:hAnsi="Times"/>
                <w:szCs w:val="24"/>
              </w:rPr>
              <w:lastRenderedPageBreak/>
              <w:t>The following options of entity to generate other training data (at least measurement corresponding to model input) are identified</w:t>
            </w:r>
          </w:p>
          <w:p w14:paraId="38F60948" w14:textId="77777777" w:rsidR="00524B90" w:rsidRPr="00524B90" w:rsidRDefault="00524B90" w:rsidP="00524B90">
            <w:pPr>
              <w:numPr>
                <w:ilvl w:val="1"/>
                <w:numId w:val="27"/>
              </w:numPr>
              <w:spacing w:after="0"/>
              <w:rPr>
                <w:rFonts w:ascii="Times" w:eastAsia="Batang" w:hAnsi="Times"/>
                <w:szCs w:val="24"/>
              </w:rPr>
            </w:pPr>
            <w:r w:rsidRPr="00524B90">
              <w:rPr>
                <w:rFonts w:ascii="Times" w:eastAsia="Batang" w:hAnsi="Times"/>
                <w:szCs w:val="24"/>
              </w:rPr>
              <w:t>For UE-based with UE-side model (Case 1) and UE-assisted positioning with UE-side (Case 2a) or LMF-side model (Case 2b)</w:t>
            </w:r>
          </w:p>
          <w:p w14:paraId="51CEF489" w14:textId="77777777" w:rsidR="00524B90" w:rsidRPr="00524B90" w:rsidRDefault="00524B90" w:rsidP="00524B90">
            <w:pPr>
              <w:numPr>
                <w:ilvl w:val="2"/>
                <w:numId w:val="27"/>
              </w:numPr>
              <w:spacing w:after="0"/>
              <w:rPr>
                <w:rFonts w:ascii="Times" w:eastAsia="Batang" w:hAnsi="Times"/>
                <w:szCs w:val="24"/>
              </w:rPr>
            </w:pPr>
            <w:r w:rsidRPr="00524B90">
              <w:rPr>
                <w:rFonts w:ascii="Times" w:eastAsia="Batang" w:hAnsi="Times"/>
                <w:szCs w:val="24"/>
              </w:rPr>
              <w:t xml:space="preserve">PRU </w:t>
            </w:r>
          </w:p>
          <w:p w14:paraId="0B87FC65" w14:textId="77777777" w:rsidR="00524B90" w:rsidRPr="00524B90" w:rsidRDefault="00524B90" w:rsidP="00524B90">
            <w:pPr>
              <w:numPr>
                <w:ilvl w:val="2"/>
                <w:numId w:val="27"/>
              </w:numPr>
              <w:spacing w:after="0"/>
              <w:rPr>
                <w:rFonts w:ascii="Times" w:eastAsia="Batang" w:hAnsi="Times"/>
                <w:szCs w:val="24"/>
              </w:rPr>
            </w:pPr>
            <w:r w:rsidRPr="00524B90">
              <w:rPr>
                <w:rFonts w:ascii="Times" w:eastAsia="Batang" w:hAnsi="Times"/>
                <w:szCs w:val="24"/>
              </w:rPr>
              <w:t>UE</w:t>
            </w:r>
          </w:p>
          <w:p w14:paraId="7AEA733F" w14:textId="77777777" w:rsidR="00524B90" w:rsidRPr="00524B90" w:rsidRDefault="00524B90" w:rsidP="00524B90">
            <w:pPr>
              <w:numPr>
                <w:ilvl w:val="1"/>
                <w:numId w:val="27"/>
              </w:numPr>
              <w:spacing w:after="0"/>
              <w:rPr>
                <w:rFonts w:ascii="Times" w:eastAsia="Batang" w:hAnsi="Times"/>
                <w:szCs w:val="24"/>
              </w:rPr>
            </w:pPr>
            <w:r w:rsidRPr="00524B90">
              <w:rPr>
                <w:rFonts w:ascii="Times" w:eastAsia="Batang" w:hAnsi="Times"/>
                <w:szCs w:val="24"/>
              </w:rPr>
              <w:t>For NG-RAN node assisted positioning with Network-side model (Case 3a and Case 3b)</w:t>
            </w:r>
          </w:p>
          <w:p w14:paraId="0F543FCF" w14:textId="77777777" w:rsidR="00524B90" w:rsidRPr="00524B90" w:rsidRDefault="00524B90" w:rsidP="00524B90">
            <w:pPr>
              <w:numPr>
                <w:ilvl w:val="2"/>
                <w:numId w:val="27"/>
              </w:numPr>
              <w:spacing w:after="0"/>
              <w:rPr>
                <w:rFonts w:ascii="Times" w:eastAsia="Batang" w:hAnsi="Times"/>
                <w:szCs w:val="24"/>
              </w:rPr>
            </w:pPr>
            <w:r w:rsidRPr="00524B90">
              <w:rPr>
                <w:rFonts w:ascii="Times" w:eastAsia="Batang" w:hAnsi="Times"/>
                <w:szCs w:val="24"/>
              </w:rPr>
              <w:t>TRP</w:t>
            </w:r>
          </w:p>
          <w:p w14:paraId="2E20AEDC" w14:textId="77777777" w:rsidR="00524B90" w:rsidRPr="00524B90" w:rsidRDefault="00524B90" w:rsidP="00524B90">
            <w:pPr>
              <w:numPr>
                <w:ilvl w:val="0"/>
                <w:numId w:val="27"/>
              </w:numPr>
              <w:spacing w:after="0"/>
              <w:rPr>
                <w:rFonts w:ascii="Times" w:eastAsia="Batang" w:hAnsi="Times"/>
                <w:szCs w:val="24"/>
              </w:rPr>
            </w:pPr>
            <w:r w:rsidRPr="00524B90">
              <w:rPr>
                <w:rFonts w:ascii="Times" w:eastAsia="Batang" w:hAnsi="Times"/>
                <w:szCs w:val="24"/>
              </w:rPr>
              <w:t>Note: transfer of training data from the entity generating training data to a different entity is not precluded and associated potential specification impact is for further study</w:t>
            </w:r>
          </w:p>
          <w:p w14:paraId="36E0EC6A" w14:textId="77777777" w:rsidR="00524B90" w:rsidRPr="00524B90" w:rsidRDefault="00524B90" w:rsidP="00524B90">
            <w:pPr>
              <w:spacing w:after="0"/>
              <w:rPr>
                <w:rFonts w:ascii="Times" w:eastAsia="DengXian" w:hAnsi="Times"/>
                <w:color w:val="001135"/>
                <w:kern w:val="24"/>
                <w:sz w:val="18"/>
                <w:szCs w:val="18"/>
                <w:highlight w:val="green"/>
              </w:rPr>
            </w:pPr>
          </w:p>
          <w:p w14:paraId="6DDA64B7" w14:textId="77777777" w:rsidR="00524B90" w:rsidRPr="00524B90" w:rsidRDefault="00524B90" w:rsidP="00524B90">
            <w:pPr>
              <w:spacing w:after="0"/>
              <w:rPr>
                <w:rFonts w:ascii="Times" w:eastAsia="DengXian" w:hAnsi="Times"/>
                <w:highlight w:val="green"/>
                <w:lang w:eastAsia="zh-CN"/>
              </w:rPr>
            </w:pPr>
            <w:r w:rsidRPr="00524B90">
              <w:rPr>
                <w:rFonts w:ascii="Times" w:eastAsia="DengXian" w:hAnsi="Times"/>
                <w:highlight w:val="green"/>
                <w:lang w:eastAsia="zh-CN"/>
              </w:rPr>
              <w:t>Agreement</w:t>
            </w:r>
          </w:p>
          <w:p w14:paraId="6E56A1E2" w14:textId="77777777" w:rsidR="00524B90" w:rsidRPr="00524B90" w:rsidRDefault="00524B90" w:rsidP="00524B90">
            <w:pPr>
              <w:spacing w:after="0"/>
              <w:rPr>
                <w:rFonts w:ascii="Times" w:eastAsia="Batang" w:hAnsi="Times"/>
                <w:szCs w:val="24"/>
                <w:lang w:eastAsia="zh-CN"/>
              </w:rPr>
            </w:pPr>
            <w:r w:rsidRPr="00524B90">
              <w:rPr>
                <w:rFonts w:ascii="Times" w:eastAsia="Batang" w:hAnsi="Times"/>
                <w:szCs w:val="24"/>
                <w:lang w:eastAsia="zh-CN"/>
              </w:rPr>
              <w:t xml:space="preserve">Regarding </w:t>
            </w:r>
            <w:r w:rsidRPr="00524B90">
              <w:rPr>
                <w:rFonts w:ascii="Times" w:eastAsia="Batang" w:hAnsi="Times"/>
                <w:szCs w:val="24"/>
                <w:highlight w:val="yellow"/>
                <w:lang w:eastAsia="zh-CN"/>
              </w:rPr>
              <w:t>training data collection</w:t>
            </w:r>
            <w:r w:rsidRPr="00524B90">
              <w:rPr>
                <w:rFonts w:ascii="Times" w:eastAsia="Batang" w:hAnsi="Times"/>
                <w:szCs w:val="24"/>
                <w:lang w:eastAsia="zh-CN"/>
              </w:rPr>
              <w:t xml:space="preserve"> for AI/ML based positioning, study benefit(s) and potential specification impact (including necessity) at least for the following aspects</w:t>
            </w:r>
          </w:p>
          <w:p w14:paraId="0C8D6067" w14:textId="77777777" w:rsidR="00524B90" w:rsidRPr="00524B90" w:rsidRDefault="00524B90" w:rsidP="00524B90">
            <w:pPr>
              <w:numPr>
                <w:ilvl w:val="0"/>
                <w:numId w:val="27"/>
              </w:numPr>
              <w:spacing w:after="0"/>
              <w:rPr>
                <w:rFonts w:eastAsia="SimSun"/>
                <w:lang w:eastAsia="zh-CN"/>
              </w:rPr>
            </w:pPr>
            <w:r w:rsidRPr="00524B90">
              <w:rPr>
                <w:rFonts w:eastAsia="SimSun"/>
                <w:lang w:eastAsia="zh-CN"/>
              </w:rPr>
              <w:t>Associated information of training data</w:t>
            </w:r>
          </w:p>
          <w:p w14:paraId="26B8084A" w14:textId="77777777" w:rsidR="00524B90" w:rsidRPr="00524B90" w:rsidRDefault="00524B90" w:rsidP="00524B90">
            <w:pPr>
              <w:numPr>
                <w:ilvl w:val="1"/>
                <w:numId w:val="27"/>
              </w:numPr>
              <w:spacing w:after="0"/>
              <w:rPr>
                <w:rFonts w:ascii="Times" w:eastAsia="Batang" w:hAnsi="Times"/>
                <w:szCs w:val="24"/>
                <w:lang w:eastAsia="zh-CN"/>
              </w:rPr>
            </w:pPr>
            <w:r w:rsidRPr="00524B90">
              <w:rPr>
                <w:rFonts w:ascii="Times" w:eastAsia="Batang" w:hAnsi="Times"/>
                <w:szCs w:val="24"/>
                <w:lang w:eastAsia="zh-CN"/>
              </w:rPr>
              <w:t>Quality indicator at least for ground truth label (if needed)</w:t>
            </w:r>
          </w:p>
          <w:p w14:paraId="7D22D38C" w14:textId="77777777" w:rsidR="00524B90" w:rsidRPr="00524B90" w:rsidRDefault="00524B90" w:rsidP="00524B90">
            <w:pPr>
              <w:numPr>
                <w:ilvl w:val="1"/>
                <w:numId w:val="27"/>
              </w:numPr>
              <w:spacing w:after="0"/>
              <w:rPr>
                <w:rFonts w:ascii="Times" w:eastAsia="Batang" w:hAnsi="Times"/>
                <w:szCs w:val="24"/>
                <w:lang w:eastAsia="zh-CN"/>
              </w:rPr>
            </w:pPr>
            <w:r w:rsidRPr="00524B90">
              <w:rPr>
                <w:rFonts w:ascii="Times" w:eastAsia="Batang" w:hAnsi="Times"/>
                <w:szCs w:val="24"/>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3C1AABCE" w14:textId="77777777" w:rsidR="00524B90" w:rsidRPr="00524B90" w:rsidRDefault="00524B90" w:rsidP="00524B90">
            <w:pPr>
              <w:numPr>
                <w:ilvl w:val="0"/>
                <w:numId w:val="27"/>
              </w:numPr>
              <w:spacing w:after="0"/>
              <w:rPr>
                <w:rFonts w:ascii="Times" w:eastAsia="Batang" w:hAnsi="Times"/>
                <w:szCs w:val="24"/>
                <w:lang w:eastAsia="zh-CN"/>
              </w:rPr>
            </w:pPr>
            <w:r w:rsidRPr="00524B90">
              <w:rPr>
                <w:rFonts w:ascii="Times" w:eastAsia="Batang" w:hAnsi="Times"/>
                <w:szCs w:val="24"/>
                <w:lang w:eastAsia="zh-CN"/>
              </w:rPr>
              <w:t xml:space="preserve">Assistance </w:t>
            </w:r>
            <w:proofErr w:type="spellStart"/>
            <w:r w:rsidRPr="00524B90">
              <w:rPr>
                <w:rFonts w:ascii="Times" w:eastAsia="Batang" w:hAnsi="Times"/>
                <w:szCs w:val="24"/>
                <w:lang w:eastAsia="zh-CN"/>
              </w:rPr>
              <w:t>signaling</w:t>
            </w:r>
            <w:proofErr w:type="spellEnd"/>
            <w:r w:rsidRPr="00524B90">
              <w:rPr>
                <w:rFonts w:ascii="Times" w:eastAsia="Batang" w:hAnsi="Times"/>
                <w:szCs w:val="24"/>
                <w:lang w:eastAsia="zh-CN"/>
              </w:rPr>
              <w:t xml:space="preserve"> and procedure to facilitate generating/collecting training data</w:t>
            </w:r>
          </w:p>
          <w:p w14:paraId="663DC0BF" w14:textId="77777777" w:rsidR="00524B90" w:rsidRPr="00524B90" w:rsidRDefault="00524B90" w:rsidP="00524B90">
            <w:pPr>
              <w:numPr>
                <w:ilvl w:val="1"/>
                <w:numId w:val="27"/>
              </w:numPr>
              <w:spacing w:after="0"/>
              <w:rPr>
                <w:rFonts w:ascii="Times" w:eastAsia="Batang" w:hAnsi="Times"/>
                <w:szCs w:val="24"/>
                <w:lang w:eastAsia="zh-CN"/>
              </w:rPr>
            </w:pPr>
            <w:r w:rsidRPr="00524B90">
              <w:rPr>
                <w:rFonts w:ascii="Times" w:eastAsia="Batang" w:hAnsi="Times"/>
                <w:szCs w:val="24"/>
                <w:lang w:eastAsia="zh-CN"/>
              </w:rPr>
              <w:t>Potential determination of the UE/PRU/TRP which can provide the training data</w:t>
            </w:r>
          </w:p>
          <w:p w14:paraId="6A184117" w14:textId="77777777" w:rsidR="00524B90" w:rsidRPr="00524B90" w:rsidRDefault="00524B90" w:rsidP="00524B90">
            <w:pPr>
              <w:numPr>
                <w:ilvl w:val="1"/>
                <w:numId w:val="27"/>
              </w:numPr>
              <w:spacing w:after="0"/>
              <w:rPr>
                <w:rFonts w:ascii="Times" w:eastAsia="Batang" w:hAnsi="Times"/>
                <w:szCs w:val="24"/>
                <w:lang w:eastAsia="zh-CN"/>
              </w:rPr>
            </w:pPr>
            <w:r w:rsidRPr="00524B90">
              <w:rPr>
                <w:rFonts w:ascii="Times" w:eastAsia="Batang" w:hAnsi="Times"/>
                <w:szCs w:val="24"/>
                <w:lang w:eastAsia="zh-CN"/>
              </w:rPr>
              <w:t xml:space="preserve">Configuration of reference signal (for measurement and/or label) </w:t>
            </w:r>
          </w:p>
          <w:p w14:paraId="3F860A2A" w14:textId="77777777" w:rsidR="00524B90" w:rsidRPr="00524B90" w:rsidRDefault="00524B90" w:rsidP="00524B90">
            <w:pPr>
              <w:numPr>
                <w:ilvl w:val="1"/>
                <w:numId w:val="27"/>
              </w:numPr>
              <w:spacing w:after="0"/>
              <w:rPr>
                <w:rFonts w:eastAsia="SimSun"/>
                <w:lang w:eastAsia="zh-CN"/>
              </w:rPr>
            </w:pPr>
            <w:proofErr w:type="spellStart"/>
            <w:r w:rsidRPr="00524B90">
              <w:rPr>
                <w:rFonts w:eastAsia="SimSun"/>
                <w:lang w:eastAsia="zh-CN"/>
              </w:rPr>
              <w:t>Signaling</w:t>
            </w:r>
            <w:proofErr w:type="spellEnd"/>
            <w:r w:rsidRPr="00524B90">
              <w:rPr>
                <w:rFonts w:eastAsia="SimSun"/>
                <w:lang w:eastAsia="zh-CN"/>
              </w:rPr>
              <w:t xml:space="preserve"> other than above 2 for data collection</w:t>
            </w:r>
          </w:p>
          <w:p w14:paraId="1440BBEF" w14:textId="77777777" w:rsidR="00524B90" w:rsidRPr="00524B90" w:rsidRDefault="00524B90" w:rsidP="00524B90">
            <w:pPr>
              <w:spacing w:after="0"/>
              <w:rPr>
                <w:rFonts w:ascii="Times" w:eastAsia="DengXian" w:hAnsi="Times"/>
                <w:color w:val="001135"/>
                <w:kern w:val="24"/>
                <w:sz w:val="18"/>
                <w:szCs w:val="18"/>
                <w:highlight w:val="green"/>
              </w:rPr>
            </w:pPr>
            <w:r w:rsidRPr="00524B90">
              <w:rPr>
                <w:rFonts w:eastAsia="SimSun"/>
                <w:lang w:eastAsia="zh-CN"/>
              </w:rPr>
              <w:t>E.g., requested quality of training data</w:t>
            </w:r>
          </w:p>
          <w:p w14:paraId="412AC33E" w14:textId="77777777" w:rsidR="00927EF7" w:rsidRPr="00927EF7" w:rsidRDefault="00927EF7" w:rsidP="000B7D26">
            <w:pPr>
              <w:ind w:left="720"/>
            </w:pPr>
          </w:p>
        </w:tc>
      </w:tr>
    </w:tbl>
    <w:p w14:paraId="75DF86C1" w14:textId="77777777" w:rsidR="00927EF7" w:rsidRPr="00927EF7" w:rsidRDefault="00927EF7" w:rsidP="00927EF7"/>
    <w:p w14:paraId="1B4197B2" w14:textId="77777777" w:rsidR="00927EF7" w:rsidRPr="00927EF7" w:rsidRDefault="00927EF7" w:rsidP="000B7D26">
      <w:pPr>
        <w:jc w:val="both"/>
        <w:rPr>
          <w:lang w:val="en-US"/>
        </w:rPr>
      </w:pPr>
      <w:r w:rsidRPr="00927EF7">
        <w:rPr>
          <w:lang w:val="en-US"/>
        </w:rPr>
        <w:t>As stated in the agreement above, RAN1 has identified the following entities for generating and providing training data.</w:t>
      </w:r>
    </w:p>
    <w:p w14:paraId="3E654BA0" w14:textId="77777777" w:rsidR="00927EF7" w:rsidRPr="00927EF7" w:rsidRDefault="00927EF7" w:rsidP="000B7D26">
      <w:pPr>
        <w:numPr>
          <w:ilvl w:val="1"/>
          <w:numId w:val="47"/>
        </w:numPr>
        <w:jc w:val="both"/>
        <w:rPr>
          <w:lang w:val="en-US"/>
        </w:rPr>
      </w:pPr>
      <w:r w:rsidRPr="00927EF7">
        <w:rPr>
          <w:lang w:val="en-US"/>
        </w:rPr>
        <w:t>PRU: to provide labels for UE-assisted and UE-based positioning, and any other training data that the ML model may require (cases 1 and 2)</w:t>
      </w:r>
    </w:p>
    <w:p w14:paraId="4F13094C" w14:textId="77777777" w:rsidR="00927EF7" w:rsidRPr="00927EF7" w:rsidRDefault="00927EF7" w:rsidP="000B7D26">
      <w:pPr>
        <w:numPr>
          <w:ilvl w:val="1"/>
          <w:numId w:val="47"/>
        </w:numPr>
        <w:jc w:val="both"/>
        <w:rPr>
          <w:lang w:val="en-US"/>
        </w:rPr>
      </w:pPr>
      <w:r w:rsidRPr="00927EF7">
        <w:rPr>
          <w:lang w:val="en-US"/>
        </w:rPr>
        <w:t>UE: to provide labels using RAT or non-RAT location estimates (cases 1 and 2)</w:t>
      </w:r>
    </w:p>
    <w:p w14:paraId="28589016" w14:textId="77777777" w:rsidR="00927EF7" w:rsidRPr="00927EF7" w:rsidRDefault="00927EF7" w:rsidP="000B7D26">
      <w:pPr>
        <w:numPr>
          <w:ilvl w:val="1"/>
          <w:numId w:val="47"/>
        </w:numPr>
        <w:jc w:val="both"/>
        <w:rPr>
          <w:lang w:val="en-US"/>
        </w:rPr>
      </w:pPr>
      <w:r w:rsidRPr="00927EF7">
        <w:rPr>
          <w:lang w:val="en-US"/>
        </w:rPr>
        <w:t>TRP: to provide labels for NG-RAN assisted positioning (case 3a and 3b)</w:t>
      </w:r>
    </w:p>
    <w:p w14:paraId="547E2844" w14:textId="77777777" w:rsidR="00927EF7" w:rsidRPr="00927EF7" w:rsidRDefault="00927EF7" w:rsidP="000B7D26">
      <w:pPr>
        <w:jc w:val="both"/>
        <w:rPr>
          <w:lang w:val="en-US"/>
        </w:rPr>
      </w:pPr>
      <w:r w:rsidRPr="00927EF7">
        <w:rPr>
          <w:lang w:val="en-US"/>
        </w:rPr>
        <w:t xml:space="preserve">To support the transmission of ground truth labels in direct positioning (UE location) and in assisted positioning (intermediate parameters), LPP must be able to include a ground truth label alongside measurements. For the transmission of training data to an LMF-side model, </w:t>
      </w:r>
      <w:proofErr w:type="spellStart"/>
      <w:r w:rsidRPr="00927EF7">
        <w:rPr>
          <w:i/>
          <w:lang w:val="en-US"/>
        </w:rPr>
        <w:t>RequestLocationInformation</w:t>
      </w:r>
      <w:proofErr w:type="spellEnd"/>
      <w:r w:rsidRPr="00927EF7">
        <w:rPr>
          <w:lang w:val="en-US"/>
        </w:rPr>
        <w:t xml:space="preserve"> and </w:t>
      </w:r>
      <w:proofErr w:type="spellStart"/>
      <w:r w:rsidRPr="00927EF7">
        <w:rPr>
          <w:i/>
          <w:lang w:val="en-US"/>
        </w:rPr>
        <w:t>ProvideLocationInformation</w:t>
      </w:r>
      <w:proofErr w:type="spellEnd"/>
      <w:r w:rsidRPr="00927EF7">
        <w:rPr>
          <w:lang w:val="en-US"/>
        </w:rPr>
        <w:t xml:space="preserve"> should be used. For the transmission of training data to a UE-side model, </w:t>
      </w:r>
      <w:proofErr w:type="spellStart"/>
      <w:r w:rsidRPr="00927EF7">
        <w:rPr>
          <w:i/>
          <w:lang w:val="en-US"/>
        </w:rPr>
        <w:t>RequestAssistanceData</w:t>
      </w:r>
      <w:proofErr w:type="spellEnd"/>
      <w:r w:rsidRPr="00927EF7">
        <w:rPr>
          <w:lang w:val="en-US"/>
        </w:rPr>
        <w:t xml:space="preserve"> and </w:t>
      </w:r>
      <w:proofErr w:type="spellStart"/>
      <w:r w:rsidRPr="00927EF7">
        <w:rPr>
          <w:i/>
          <w:lang w:val="en-US"/>
        </w:rPr>
        <w:t>ProvideAssistanceData</w:t>
      </w:r>
      <w:proofErr w:type="spellEnd"/>
      <w:r w:rsidRPr="00927EF7">
        <w:rPr>
          <w:lang w:val="en-US"/>
        </w:rPr>
        <w:t xml:space="preserve"> should be used. In both cases, field(s) containing the ground truth label need to be defined. Cases 1 and 2 are well-supported by this proposed enhancement.</w:t>
      </w:r>
    </w:p>
    <w:p w14:paraId="06DBA4C1" w14:textId="77777777" w:rsidR="00927EF7" w:rsidRPr="00927EF7" w:rsidRDefault="00927EF7" w:rsidP="000B7D26">
      <w:pPr>
        <w:jc w:val="both"/>
        <w:rPr>
          <w:lang w:val="en-US"/>
        </w:rPr>
      </w:pPr>
      <w:r w:rsidRPr="00927EF7">
        <w:rPr>
          <w:lang w:val="en-US"/>
        </w:rPr>
        <w:t xml:space="preserve">To allow for the transmission of larger quantities of training data, the LPP protocol allows for segmentation of messages through the </w:t>
      </w:r>
      <w:proofErr w:type="spellStart"/>
      <w:r w:rsidRPr="00927EF7">
        <w:rPr>
          <w:i/>
          <w:lang w:val="en-US"/>
        </w:rPr>
        <w:t>SegmentationInfo</w:t>
      </w:r>
      <w:proofErr w:type="spellEnd"/>
      <w:r w:rsidRPr="00927EF7">
        <w:rPr>
          <w:lang w:val="en-US"/>
        </w:rPr>
        <w:t xml:space="preserve"> IE of the LPP message [4].</w:t>
      </w:r>
    </w:p>
    <w:p w14:paraId="334C30BE" w14:textId="43B2D6FB" w:rsidR="00927EF7" w:rsidRPr="007C511F" w:rsidRDefault="00927EF7" w:rsidP="000B7D26">
      <w:pPr>
        <w:jc w:val="both"/>
        <w:rPr>
          <w:bCs/>
          <w:lang w:val="en-US"/>
        </w:rPr>
      </w:pPr>
      <w:r w:rsidRPr="00927EF7">
        <w:rPr>
          <w:b/>
          <w:lang w:val="en-US"/>
        </w:rPr>
        <w:t xml:space="preserve">Observation </w:t>
      </w:r>
      <w:r w:rsidR="00F115F2">
        <w:rPr>
          <w:b/>
          <w:lang w:val="en-US"/>
        </w:rPr>
        <w:t>1</w:t>
      </w:r>
      <w:r w:rsidR="00D31C46">
        <w:rPr>
          <w:b/>
          <w:lang w:val="en-US"/>
        </w:rPr>
        <w:t>2</w:t>
      </w:r>
      <w:r w:rsidRPr="00927EF7">
        <w:rPr>
          <w:b/>
          <w:lang w:val="en-US"/>
        </w:rPr>
        <w:t xml:space="preserve">: </w:t>
      </w:r>
      <w:r w:rsidRPr="007C511F">
        <w:rPr>
          <w:bCs/>
          <w:lang w:val="en-US"/>
        </w:rPr>
        <w:t>LPP supports segmentation of larger messages, which should enable the transmission of larger quantities of training data.</w:t>
      </w:r>
    </w:p>
    <w:p w14:paraId="0CF6BE72" w14:textId="076D412A" w:rsidR="00927EF7" w:rsidRPr="00927EF7" w:rsidRDefault="00927EF7" w:rsidP="000B7D26">
      <w:pPr>
        <w:jc w:val="both"/>
        <w:rPr>
          <w:b/>
          <w:u w:val="single"/>
          <w:lang w:val="en-US"/>
        </w:rPr>
      </w:pPr>
      <w:r w:rsidRPr="00927EF7">
        <w:rPr>
          <w:b/>
          <w:u w:val="single"/>
          <w:lang w:val="en-US"/>
        </w:rPr>
        <w:t>Monitoring</w:t>
      </w:r>
    </w:p>
    <w:p w14:paraId="70F4D196" w14:textId="77777777" w:rsidR="00927EF7" w:rsidRPr="00927EF7" w:rsidRDefault="00927EF7" w:rsidP="000B7D26">
      <w:pPr>
        <w:jc w:val="both"/>
        <w:rPr>
          <w:lang w:val="en-US"/>
        </w:rPr>
      </w:pPr>
      <w:r w:rsidRPr="00927EF7">
        <w:rPr>
          <w:lang w:val="en-US"/>
        </w:rPr>
        <w:t>For monitoring, only cases 1 and 2 with a UE-side model can be considered by RAN2. To validate a model, the LMF could send to the UE measurements made by a PRU, and in response, the UE would send a location estimate to the LMF for analysis. In LPP today, measurements are sent one-way from a UE to the LMF, so an adaptation would have to be made so that measurement data could be sent to the UE. Along with an identifier that would tie the location estimate to the monitoring measurement data, the UE would send its location estimate to the LMF to facilitate the monitoring function.</w:t>
      </w:r>
    </w:p>
    <w:p w14:paraId="7B194DD7" w14:textId="05699D03" w:rsidR="00927EF7" w:rsidRPr="00927EF7" w:rsidRDefault="00927EF7" w:rsidP="000B7D26">
      <w:pPr>
        <w:jc w:val="both"/>
        <w:rPr>
          <w:lang w:val="en-US"/>
        </w:rPr>
      </w:pPr>
      <w:r w:rsidRPr="00927EF7">
        <w:rPr>
          <w:lang w:val="en-US"/>
        </w:rPr>
        <w:t>According to the RAN1-111 agreements, the model monitoring data may potentially include estimated UE location, estimated intermediate parameter(s) corresponding, ground truth label corresponding for direct AI/ML and AI/ML assisted positioning.</w:t>
      </w:r>
    </w:p>
    <w:p w14:paraId="17CFADC9" w14:textId="7AFE23AA" w:rsidR="00F12A4F" w:rsidRPr="009B0DC1" w:rsidRDefault="00F12A4F" w:rsidP="00F12A4F">
      <w:pPr>
        <w:jc w:val="both"/>
        <w:rPr>
          <w:b/>
          <w:lang w:val="en-US"/>
        </w:rPr>
      </w:pPr>
      <w:r w:rsidRPr="009B0DC1">
        <w:rPr>
          <w:b/>
          <w:lang w:val="en-US"/>
        </w:rPr>
        <w:lastRenderedPageBreak/>
        <w:t>Proposal</w:t>
      </w:r>
      <w:r w:rsidR="00F115F2">
        <w:rPr>
          <w:b/>
          <w:lang w:val="en-US"/>
        </w:rPr>
        <w:t xml:space="preserve"> 8</w:t>
      </w:r>
      <w:r w:rsidRPr="009B0DC1">
        <w:rPr>
          <w:b/>
          <w:lang w:val="en-US"/>
        </w:rPr>
        <w:t xml:space="preserve">: Study LPP extensions to facilitate data collection aspects related to training, </w:t>
      </w:r>
      <w:r w:rsidRPr="009B0DC1" w:rsidDel="00FB59B3">
        <w:rPr>
          <w:b/>
          <w:lang w:val="en-US"/>
        </w:rPr>
        <w:t>inference</w:t>
      </w:r>
      <w:r w:rsidR="00FB59B3" w:rsidRPr="009B0DC1">
        <w:rPr>
          <w:b/>
          <w:lang w:val="en-US"/>
        </w:rPr>
        <w:t>,</w:t>
      </w:r>
      <w:r w:rsidRPr="009B0DC1">
        <w:rPr>
          <w:b/>
          <w:lang w:val="en-US"/>
        </w:rPr>
        <w:t xml:space="preserve"> and monitoring for positioning use case.</w:t>
      </w:r>
    </w:p>
    <w:p w14:paraId="154ABE88" w14:textId="5F0C0F64" w:rsidR="00F12A4F" w:rsidRPr="009B0DC1" w:rsidRDefault="00F12A4F" w:rsidP="00F12A4F">
      <w:pPr>
        <w:jc w:val="both"/>
        <w:rPr>
          <w:b/>
          <w:lang w:val="en-US"/>
        </w:rPr>
      </w:pPr>
      <w:r w:rsidRPr="009B0DC1">
        <w:rPr>
          <w:b/>
          <w:lang w:val="en-US"/>
        </w:rPr>
        <w:t>Proposal</w:t>
      </w:r>
      <w:r w:rsidR="00F115F2">
        <w:rPr>
          <w:b/>
          <w:lang w:val="en-US"/>
        </w:rPr>
        <w:t xml:space="preserve"> 9</w:t>
      </w:r>
      <w:r w:rsidRPr="009B0DC1">
        <w:rPr>
          <w:b/>
          <w:lang w:val="en-US"/>
        </w:rPr>
        <w:t xml:space="preserve">: Study LPP extension to Provide and </w:t>
      </w:r>
      <w:proofErr w:type="spellStart"/>
      <w:r w:rsidRPr="009B0DC1">
        <w:rPr>
          <w:b/>
          <w:lang w:val="en-US"/>
        </w:rPr>
        <w:t>RequestAssistanceData</w:t>
      </w:r>
      <w:proofErr w:type="spellEnd"/>
      <w:r w:rsidRPr="009B0DC1">
        <w:rPr>
          <w:b/>
          <w:lang w:val="en-US"/>
        </w:rPr>
        <w:t xml:space="preserve"> messages for AIML data collection procedures </w:t>
      </w:r>
      <w:r w:rsidR="001F7382">
        <w:rPr>
          <w:b/>
          <w:lang w:val="en-US"/>
        </w:rPr>
        <w:t xml:space="preserve">for </w:t>
      </w:r>
      <w:r w:rsidRPr="009B0DC1">
        <w:rPr>
          <w:b/>
          <w:lang w:val="en-US"/>
        </w:rPr>
        <w:t>that transmit data from the LMF to the UE.</w:t>
      </w:r>
    </w:p>
    <w:p w14:paraId="6F7C17F5" w14:textId="767E52DC" w:rsidR="00F12A4F" w:rsidRPr="00432E88" w:rsidRDefault="00F12A4F" w:rsidP="00F12A4F">
      <w:pPr>
        <w:spacing w:after="160" w:line="259" w:lineRule="auto"/>
        <w:contextualSpacing/>
        <w:jc w:val="both"/>
      </w:pPr>
      <w:r w:rsidRPr="009B0DC1">
        <w:rPr>
          <w:b/>
          <w:lang w:val="en-US"/>
        </w:rPr>
        <w:t>Proposal</w:t>
      </w:r>
      <w:r w:rsidR="00F115F2">
        <w:rPr>
          <w:b/>
          <w:lang w:val="en-US"/>
        </w:rPr>
        <w:t xml:space="preserve"> 10</w:t>
      </w:r>
      <w:r w:rsidRPr="009B0DC1">
        <w:rPr>
          <w:b/>
          <w:lang w:val="en-US"/>
        </w:rPr>
        <w:t xml:space="preserve">: Study LPP extension to Provide and </w:t>
      </w:r>
      <w:proofErr w:type="spellStart"/>
      <w:r w:rsidRPr="009B0DC1">
        <w:rPr>
          <w:b/>
          <w:lang w:val="en-US"/>
        </w:rPr>
        <w:t>RequestLocationInformation</w:t>
      </w:r>
      <w:proofErr w:type="spellEnd"/>
      <w:r w:rsidRPr="009B0DC1">
        <w:rPr>
          <w:b/>
          <w:lang w:val="en-US"/>
        </w:rPr>
        <w:t xml:space="preserve"> messages for AIML data collection procedures that transmit data from the UE to the LMF.</w:t>
      </w:r>
    </w:p>
    <w:p w14:paraId="6C80B2D9" w14:textId="77777777" w:rsidR="00386C80" w:rsidRPr="00BE29C1" w:rsidRDefault="00386C80" w:rsidP="000B7D26"/>
    <w:p w14:paraId="59A46511" w14:textId="77777777" w:rsidR="00B77374" w:rsidRPr="004E6A46" w:rsidRDefault="00B77374" w:rsidP="005A0252">
      <w:pPr>
        <w:jc w:val="both"/>
        <w:rPr>
          <w:b/>
          <w:sz w:val="24"/>
          <w:szCs w:val="24"/>
        </w:rPr>
      </w:pPr>
    </w:p>
    <w:p w14:paraId="69B7B8E6" w14:textId="13903FC7" w:rsidR="009339CB" w:rsidRPr="006E13D1" w:rsidRDefault="00F67FE0" w:rsidP="009339CB">
      <w:pPr>
        <w:pStyle w:val="Heading1"/>
      </w:pPr>
      <w:r>
        <w:t>3</w:t>
      </w:r>
      <w:r w:rsidR="009339CB" w:rsidRPr="006E13D1">
        <w:tab/>
      </w:r>
      <w:r w:rsidR="009339CB">
        <w:t>Conclusion</w:t>
      </w:r>
    </w:p>
    <w:p w14:paraId="753EFDA9" w14:textId="4D4B620A" w:rsidR="007A0E62" w:rsidRPr="004E6A46" w:rsidRDefault="002B424C" w:rsidP="007A0E62">
      <w:pPr>
        <w:jc w:val="both"/>
      </w:pPr>
      <w:r w:rsidRPr="004E6A46">
        <w:t xml:space="preserve">In this contribution we </w:t>
      </w:r>
      <w:r w:rsidRPr="004E6A46" w:rsidDel="001171F9">
        <w:t xml:space="preserve">have </w:t>
      </w:r>
      <w:r w:rsidR="007A0E62" w:rsidRPr="004E6A46">
        <w:t>discuss</w:t>
      </w:r>
      <w:r w:rsidR="001171F9">
        <w:t>ed</w:t>
      </w:r>
      <w:r w:rsidR="007A0E62" w:rsidRPr="004E6A46">
        <w:t xml:space="preserve"> </w:t>
      </w:r>
      <w:r w:rsidR="007A0E62">
        <w:t xml:space="preserve">the mapping of data collection frameworks with model/functionality life cycle </w:t>
      </w:r>
      <w:proofErr w:type="gramStart"/>
      <w:r w:rsidR="007A0E62">
        <w:t>management</w:t>
      </w:r>
      <w:r w:rsidR="00940A05">
        <w:t>,</w:t>
      </w:r>
      <w:r w:rsidR="007A0E62">
        <w:t xml:space="preserve"> </w:t>
      </w:r>
      <w:r w:rsidR="0063518C" w:rsidDel="005F6974">
        <w:t>and</w:t>
      </w:r>
      <w:proofErr w:type="gramEnd"/>
      <w:r w:rsidR="0063518C" w:rsidDel="005F6974">
        <w:t xml:space="preserve"> </w:t>
      </w:r>
      <w:r w:rsidR="007A0E62">
        <w:t>signalling aspects of these frameworks for use cases.</w:t>
      </w:r>
    </w:p>
    <w:p w14:paraId="0A776DAA" w14:textId="1FA8561A" w:rsidR="00245957" w:rsidRPr="004E6A46" w:rsidRDefault="00940515" w:rsidP="00BD2A01">
      <w:pPr>
        <w:jc w:val="both"/>
      </w:pPr>
      <w:r w:rsidRPr="004E6A46">
        <w:t>Based on t</w:t>
      </w:r>
      <w:r w:rsidR="00245957" w:rsidRPr="004E6A46">
        <w:t>he</w:t>
      </w:r>
      <w:r w:rsidR="00C2562D" w:rsidRPr="004E6A46">
        <w:t xml:space="preserve"> discussion, the</w:t>
      </w:r>
      <w:r w:rsidR="00245957" w:rsidRPr="004E6A46">
        <w:t xml:space="preserve"> following observations are made:</w:t>
      </w:r>
    </w:p>
    <w:p w14:paraId="470D9F85" w14:textId="77777777" w:rsidR="00047DD1" w:rsidRPr="002B56B0" w:rsidRDefault="00047DD1" w:rsidP="00047DD1">
      <w:pPr>
        <w:jc w:val="both"/>
        <w:rPr>
          <w:b/>
        </w:rPr>
      </w:pPr>
      <w:r w:rsidRPr="002B56B0">
        <w:rPr>
          <w:b/>
        </w:rPr>
        <w:t xml:space="preserve">Observation 1: </w:t>
      </w:r>
      <w:r w:rsidRPr="008E682F">
        <w:rPr>
          <w:bCs/>
        </w:rPr>
        <w:t>The column headers in the table endorsed as a starting point for RAN2 discussion of data collection [5] commonly refer to reports and RRC message size limitations, which may not be as relevant for model inputs that are physical layer measurements.</w:t>
      </w:r>
      <w:r w:rsidRPr="002B56B0">
        <w:rPr>
          <w:b/>
        </w:rPr>
        <w:t xml:space="preserve"> </w:t>
      </w:r>
    </w:p>
    <w:p w14:paraId="4858C27D" w14:textId="77777777" w:rsidR="00AD161F" w:rsidRPr="008E682F" w:rsidRDefault="00AD161F" w:rsidP="00AD161F">
      <w:pPr>
        <w:jc w:val="both"/>
        <w:rPr>
          <w:bCs/>
        </w:rPr>
      </w:pPr>
      <w:r w:rsidRPr="002B56B0">
        <w:rPr>
          <w:b/>
        </w:rPr>
        <w:t>Observation</w:t>
      </w:r>
      <w:r>
        <w:rPr>
          <w:b/>
          <w:bCs/>
        </w:rPr>
        <w:t xml:space="preserve"> 2</w:t>
      </w:r>
      <w:r w:rsidRPr="002B56B0">
        <w:rPr>
          <w:b/>
        </w:rPr>
        <w:t xml:space="preserve">: </w:t>
      </w:r>
      <w:r w:rsidRPr="008E682F">
        <w:rPr>
          <w:bCs/>
        </w:rPr>
        <w:t>The inference procedure requires inputs to a model and produces outputs(s) from the model. The current discussion seems to relate only to the output of the model.</w:t>
      </w:r>
    </w:p>
    <w:p w14:paraId="123F30F0" w14:textId="35846012" w:rsidR="008C2BA8" w:rsidRDefault="00E36D36" w:rsidP="00BC4532">
      <w:pPr>
        <w:jc w:val="both"/>
        <w:rPr>
          <w:b/>
        </w:rPr>
      </w:pPr>
      <w:r>
        <w:rPr>
          <w:b/>
          <w:bCs/>
        </w:rPr>
        <w:t xml:space="preserve">Observation 3: </w:t>
      </w:r>
      <w:r w:rsidRPr="008E682F">
        <w:t>Mapping each data collection framework to LCM operation could help facilitate more specific discussion on the pros and cons of each framework. The table below could be used as a starting point to collect other company views.</w:t>
      </w:r>
      <w:r>
        <w:rPr>
          <w:b/>
          <w:bCs/>
        </w:rPr>
        <w:t xml:space="preserve"> </w:t>
      </w:r>
    </w:p>
    <w:p w14:paraId="2F902634" w14:textId="77777777" w:rsidR="00E33361" w:rsidRPr="008E682F" w:rsidRDefault="00E33361" w:rsidP="00E33361">
      <w:pPr>
        <w:jc w:val="both"/>
      </w:pPr>
      <w:r>
        <w:rPr>
          <w:b/>
          <w:bCs/>
        </w:rPr>
        <w:t xml:space="preserve">Observation 4: </w:t>
      </w:r>
      <w:r w:rsidRPr="008E682F">
        <w:t>MDT could be used to deliver data to the NWDAF for the purpose of monitoring and/or training.</w:t>
      </w:r>
    </w:p>
    <w:p w14:paraId="5B18E14A" w14:textId="77777777" w:rsidR="00424601" w:rsidRPr="002B56B0" w:rsidRDefault="00424601" w:rsidP="00424601">
      <w:pPr>
        <w:spacing w:after="0"/>
        <w:jc w:val="both"/>
        <w:rPr>
          <w:b/>
        </w:rPr>
      </w:pPr>
      <w:r w:rsidRPr="002B56B0">
        <w:rPr>
          <w:b/>
          <w:bCs/>
        </w:rPr>
        <w:t>Observation</w:t>
      </w:r>
      <w:r>
        <w:rPr>
          <w:b/>
          <w:bCs/>
        </w:rPr>
        <w:t xml:space="preserve"> 5</w:t>
      </w:r>
      <w:r w:rsidRPr="002B56B0">
        <w:rPr>
          <w:b/>
        </w:rPr>
        <w:t>:</w:t>
      </w:r>
      <w:r w:rsidRPr="002B56B0">
        <w:rPr>
          <w:b/>
          <w:bCs/>
        </w:rPr>
        <w:t xml:space="preserve"> </w:t>
      </w:r>
      <w:r w:rsidRPr="008E682F">
        <w:rPr>
          <w:bCs/>
        </w:rPr>
        <w:t>Except for MDT, the legacy data collection frameworks do not store data, but use the data to make real-time decisions.</w:t>
      </w:r>
    </w:p>
    <w:p w14:paraId="55F068CA" w14:textId="77777777" w:rsidR="00424601" w:rsidRDefault="00424601" w:rsidP="008C2BA8">
      <w:pPr>
        <w:spacing w:after="0"/>
        <w:jc w:val="both"/>
        <w:rPr>
          <w:b/>
          <w:bCs/>
        </w:rPr>
      </w:pPr>
    </w:p>
    <w:p w14:paraId="1D451186" w14:textId="7C7C37AC" w:rsidR="008C2BA8" w:rsidRPr="008E682F" w:rsidRDefault="008C2BA8" w:rsidP="008C2BA8">
      <w:pPr>
        <w:spacing w:after="0"/>
        <w:jc w:val="both"/>
        <w:rPr>
          <w:bCs/>
        </w:rPr>
      </w:pPr>
      <w:r w:rsidRPr="002B56B0">
        <w:rPr>
          <w:b/>
          <w:bCs/>
        </w:rPr>
        <w:t>Observation</w:t>
      </w:r>
      <w:r>
        <w:rPr>
          <w:b/>
          <w:bCs/>
        </w:rPr>
        <w:t xml:space="preserve"> </w:t>
      </w:r>
      <w:r w:rsidR="00424601">
        <w:rPr>
          <w:b/>
          <w:bCs/>
        </w:rPr>
        <w:t>6</w:t>
      </w:r>
      <w:r w:rsidRPr="002B56B0">
        <w:rPr>
          <w:b/>
          <w:bCs/>
        </w:rPr>
        <w:t xml:space="preserve">: </w:t>
      </w:r>
      <w:r w:rsidRPr="008E682F">
        <w:rPr>
          <w:bCs/>
        </w:rPr>
        <w:t xml:space="preserve">When evaluating the legacy data collection frameworks, it may be useful to first consider the entities where the frameworks terminate (e.g., L3/RRC measurement reporting terminates at the </w:t>
      </w:r>
      <w:proofErr w:type="spellStart"/>
      <w:r w:rsidRPr="008E682F">
        <w:rPr>
          <w:bCs/>
        </w:rPr>
        <w:t>gNodeB</w:t>
      </w:r>
      <w:proofErr w:type="spellEnd"/>
      <w:r w:rsidRPr="008E682F">
        <w:rPr>
          <w:bCs/>
        </w:rPr>
        <w:t>) when deciding whether they are suitable for each LCM, and further decide whether the collected data should be forwarded to other network entities.</w:t>
      </w:r>
    </w:p>
    <w:p w14:paraId="7C4D253D" w14:textId="77777777" w:rsidR="008C2BA8" w:rsidRDefault="008C2BA8" w:rsidP="008C2BA8">
      <w:pPr>
        <w:spacing w:after="0"/>
        <w:jc w:val="both"/>
        <w:rPr>
          <w:b/>
          <w:bCs/>
        </w:rPr>
      </w:pPr>
    </w:p>
    <w:p w14:paraId="7DBE0D34" w14:textId="0BF336EF" w:rsidR="008C2BA8" w:rsidRDefault="008C2BA8" w:rsidP="000B7D26">
      <w:pPr>
        <w:jc w:val="both"/>
        <w:rPr>
          <w:b/>
          <w:bCs/>
        </w:rPr>
      </w:pPr>
      <w:r w:rsidRPr="002B56B0">
        <w:rPr>
          <w:b/>
          <w:bCs/>
        </w:rPr>
        <w:t>Observation</w:t>
      </w:r>
      <w:r>
        <w:rPr>
          <w:b/>
          <w:bCs/>
        </w:rPr>
        <w:t xml:space="preserve"> </w:t>
      </w:r>
      <w:r w:rsidR="00424601">
        <w:rPr>
          <w:b/>
          <w:bCs/>
        </w:rPr>
        <w:t>7</w:t>
      </w:r>
      <w:r>
        <w:t xml:space="preserve">: </w:t>
      </w:r>
      <w:r w:rsidRPr="008E682F">
        <w:t>RAN2 can identify the signalling, configurations, and protocols to facilitate the collection of the needed data for various LCM operations.</w:t>
      </w:r>
    </w:p>
    <w:p w14:paraId="1B06A3B7" w14:textId="2CE585D7" w:rsidR="009408C6" w:rsidRPr="000B7D26" w:rsidRDefault="009408C6" w:rsidP="009408C6">
      <w:pPr>
        <w:jc w:val="both"/>
        <w:rPr>
          <w:b/>
        </w:rPr>
      </w:pPr>
      <w:r w:rsidRPr="003E2C02">
        <w:rPr>
          <w:b/>
          <w:bCs/>
        </w:rPr>
        <w:t xml:space="preserve">Observation </w:t>
      </w:r>
      <w:r w:rsidR="00424601">
        <w:rPr>
          <w:b/>
          <w:bCs/>
        </w:rPr>
        <w:t>8</w:t>
      </w:r>
      <w:r>
        <w:t xml:space="preserve">: </w:t>
      </w:r>
      <w:r w:rsidRPr="008E682F">
        <w:rPr>
          <w:bCs/>
        </w:rPr>
        <w:t>CSI acquisition and signalling framework of legacy NR has many functionalities (configuration, reporting and associated signalling) which may be leveraged for the different LCM operations in the AI/ML models for CSI feedback enhancements.</w:t>
      </w:r>
    </w:p>
    <w:p w14:paraId="68C35E99" w14:textId="5536B714" w:rsidR="009408C6" w:rsidRPr="008E682F" w:rsidRDefault="009408C6" w:rsidP="009408C6">
      <w:pPr>
        <w:jc w:val="both"/>
        <w:rPr>
          <w:bCs/>
        </w:rPr>
      </w:pPr>
      <w:r>
        <w:rPr>
          <w:b/>
          <w:bCs/>
        </w:rPr>
        <w:t xml:space="preserve">Observation </w:t>
      </w:r>
      <w:r w:rsidR="00424601">
        <w:rPr>
          <w:b/>
          <w:bCs/>
        </w:rPr>
        <w:t>9</w:t>
      </w:r>
      <w:r>
        <w:rPr>
          <w:b/>
          <w:bCs/>
        </w:rPr>
        <w:t xml:space="preserve">: </w:t>
      </w:r>
      <w:r w:rsidRPr="008E682F">
        <w:rPr>
          <w:bCs/>
        </w:rPr>
        <w:t>CSI measurement procedures in NR can be leveraged to generate the input for the various LCM operations in the UE-side AI/ML models of CSI feedback enhancement use cases.</w:t>
      </w:r>
    </w:p>
    <w:p w14:paraId="1DE6F214" w14:textId="22286ACB" w:rsidR="009408C6" w:rsidRPr="008E682F" w:rsidRDefault="009408C6" w:rsidP="008C2BA8">
      <w:pPr>
        <w:jc w:val="both"/>
        <w:rPr>
          <w:bCs/>
        </w:rPr>
      </w:pPr>
      <w:r>
        <w:rPr>
          <w:b/>
          <w:bCs/>
        </w:rPr>
        <w:t xml:space="preserve">Observation </w:t>
      </w:r>
      <w:r w:rsidR="00424601">
        <w:rPr>
          <w:b/>
          <w:bCs/>
        </w:rPr>
        <w:t>10</w:t>
      </w:r>
      <w:r>
        <w:rPr>
          <w:b/>
          <w:bCs/>
        </w:rPr>
        <w:t xml:space="preserve">: </w:t>
      </w:r>
      <w:r w:rsidRPr="008E682F">
        <w:rPr>
          <w:bCs/>
        </w:rPr>
        <w:t>CSI measurement and reporting procedures in NR can be leveraged to generate the input for the various LCM operations in the NW-side for AI/ML models of CSI feedback enhancement use cases.</w:t>
      </w:r>
    </w:p>
    <w:p w14:paraId="3CFBF339" w14:textId="14E07844" w:rsidR="009408C6" w:rsidRPr="008E682F" w:rsidRDefault="009408C6" w:rsidP="009408C6">
      <w:pPr>
        <w:jc w:val="both"/>
        <w:rPr>
          <w:bCs/>
          <w:lang w:val="en-US"/>
        </w:rPr>
      </w:pPr>
      <w:r w:rsidRPr="00927EF7">
        <w:rPr>
          <w:b/>
          <w:lang w:val="en-US"/>
        </w:rPr>
        <w:t xml:space="preserve">Observation </w:t>
      </w:r>
      <w:r w:rsidR="00424601">
        <w:rPr>
          <w:b/>
          <w:lang w:val="en-US"/>
        </w:rPr>
        <w:t>11</w:t>
      </w:r>
      <w:r w:rsidRPr="00927EF7">
        <w:rPr>
          <w:b/>
          <w:lang w:val="en-US"/>
        </w:rPr>
        <w:t xml:space="preserve">: </w:t>
      </w:r>
      <w:r w:rsidRPr="008E682F">
        <w:rPr>
          <w:bCs/>
          <w:lang w:val="en-US"/>
        </w:rPr>
        <w:t xml:space="preserve">LPP </w:t>
      </w:r>
      <w:proofErr w:type="spellStart"/>
      <w:r w:rsidRPr="008E682F">
        <w:rPr>
          <w:bCs/>
          <w:i/>
          <w:lang w:val="en-US"/>
        </w:rPr>
        <w:t>RequestLocationInformation</w:t>
      </w:r>
      <w:proofErr w:type="spellEnd"/>
      <w:r w:rsidRPr="008E682F">
        <w:rPr>
          <w:bCs/>
          <w:lang w:val="en-US"/>
        </w:rPr>
        <w:t xml:space="preserve"> and </w:t>
      </w:r>
      <w:proofErr w:type="spellStart"/>
      <w:r w:rsidRPr="008E682F">
        <w:rPr>
          <w:bCs/>
          <w:i/>
          <w:lang w:val="en-US"/>
        </w:rPr>
        <w:t>ProvideLocationInformation</w:t>
      </w:r>
      <w:proofErr w:type="spellEnd"/>
      <w:r w:rsidRPr="008E682F">
        <w:rPr>
          <w:bCs/>
          <w:lang w:val="en-US"/>
        </w:rPr>
        <w:t xml:space="preserve"> IEs can be extended to support exchange of intermediate features to be used for AI/ML-assisted positioning in Case 1 and Case 2.</w:t>
      </w:r>
    </w:p>
    <w:p w14:paraId="37FB136C" w14:textId="2D3367EB" w:rsidR="009408C6" w:rsidRPr="008E682F" w:rsidRDefault="009408C6" w:rsidP="000B7D26">
      <w:pPr>
        <w:jc w:val="both"/>
        <w:rPr>
          <w:bCs/>
          <w:lang w:val="en-US"/>
        </w:rPr>
      </w:pPr>
      <w:r w:rsidRPr="00927EF7">
        <w:rPr>
          <w:b/>
          <w:lang w:val="en-US"/>
        </w:rPr>
        <w:t xml:space="preserve">Observation </w:t>
      </w:r>
      <w:r>
        <w:rPr>
          <w:b/>
          <w:lang w:val="en-US"/>
        </w:rPr>
        <w:t>1</w:t>
      </w:r>
      <w:r w:rsidR="00424601">
        <w:rPr>
          <w:b/>
          <w:lang w:val="en-US"/>
        </w:rPr>
        <w:t>2</w:t>
      </w:r>
      <w:r w:rsidRPr="00927EF7">
        <w:rPr>
          <w:b/>
          <w:lang w:val="en-US"/>
        </w:rPr>
        <w:t xml:space="preserve">: </w:t>
      </w:r>
      <w:r w:rsidRPr="008E682F">
        <w:rPr>
          <w:bCs/>
          <w:lang w:val="en-US"/>
        </w:rPr>
        <w:t>LPP supports segmentation of larger messages, which should enable the transmission of larger quantities of training data.</w:t>
      </w:r>
    </w:p>
    <w:p w14:paraId="599343BA" w14:textId="20BC875E" w:rsidR="00C2562D" w:rsidRPr="004E6A46" w:rsidRDefault="00C2562D" w:rsidP="00BD2A01">
      <w:pPr>
        <w:jc w:val="both"/>
      </w:pPr>
      <w:r w:rsidRPr="004E6A46">
        <w:t>B</w:t>
      </w:r>
      <w:r w:rsidR="00923527" w:rsidRPr="004E6A46">
        <w:t>ased on the discussion, the following proposals are made:</w:t>
      </w:r>
    </w:p>
    <w:p w14:paraId="79941D7A" w14:textId="77777777" w:rsidR="008C2BA8" w:rsidRDefault="008C2BA8" w:rsidP="008C2BA8">
      <w:pPr>
        <w:jc w:val="both"/>
        <w:rPr>
          <w:b/>
          <w:bCs/>
        </w:rPr>
      </w:pPr>
      <w:r>
        <w:rPr>
          <w:b/>
          <w:bCs/>
        </w:rPr>
        <w:t>Proposal 1: Separately consider the collection of data as input to the model from data as output from a model when studying data collection for inference.</w:t>
      </w:r>
    </w:p>
    <w:p w14:paraId="5DDC1723" w14:textId="77777777" w:rsidR="008C2BA8" w:rsidRPr="002B56B0" w:rsidRDefault="008C2BA8" w:rsidP="008C2BA8">
      <w:pPr>
        <w:jc w:val="both"/>
        <w:rPr>
          <w:b/>
          <w:bCs/>
        </w:rPr>
      </w:pPr>
      <w:r>
        <w:rPr>
          <w:b/>
          <w:bCs/>
        </w:rPr>
        <w:t>Proposal 2: Integrate LCM procedure mapping aspects into the data collection frameworks comparison table [5].</w:t>
      </w:r>
    </w:p>
    <w:p w14:paraId="44BF3E6F" w14:textId="77777777" w:rsidR="008C2BA8" w:rsidRDefault="008C2BA8" w:rsidP="008C2BA8">
      <w:pPr>
        <w:spacing w:after="0"/>
        <w:jc w:val="both"/>
        <w:rPr>
          <w:b/>
          <w:bCs/>
        </w:rPr>
      </w:pPr>
      <w:r>
        <w:rPr>
          <w:b/>
          <w:bCs/>
        </w:rPr>
        <w:lastRenderedPageBreak/>
        <w:t xml:space="preserve">Proposal 3: Study whether the legacy data collection frameworks terminate their data in sufficient network entities or whether the reach of the data needs to be extended (e.g., forwarding measurements from the </w:t>
      </w:r>
      <w:proofErr w:type="spellStart"/>
      <w:r>
        <w:rPr>
          <w:b/>
          <w:bCs/>
        </w:rPr>
        <w:t>gNodeB</w:t>
      </w:r>
      <w:proofErr w:type="spellEnd"/>
      <w:r>
        <w:rPr>
          <w:b/>
          <w:bCs/>
        </w:rPr>
        <w:t xml:space="preserve"> or LMF to other entities for monitoring and/or training).</w:t>
      </w:r>
    </w:p>
    <w:p w14:paraId="0D98EEDC" w14:textId="77777777" w:rsidR="008C2BA8" w:rsidRDefault="008C2BA8" w:rsidP="008C2BA8">
      <w:pPr>
        <w:spacing w:after="0"/>
        <w:jc w:val="both"/>
        <w:rPr>
          <w:b/>
          <w:bCs/>
          <w:lang w:val="en-US"/>
        </w:rPr>
      </w:pPr>
    </w:p>
    <w:p w14:paraId="6E9633B7" w14:textId="2145CB67" w:rsidR="008C2BA8" w:rsidRPr="006D2CE3" w:rsidRDefault="008C2BA8" w:rsidP="008C2BA8">
      <w:pPr>
        <w:spacing w:after="0"/>
        <w:jc w:val="both"/>
        <w:rPr>
          <w:b/>
          <w:bCs/>
          <w:lang w:val="en-US"/>
        </w:rPr>
      </w:pPr>
      <w:r w:rsidRPr="006D2CE3">
        <w:rPr>
          <w:b/>
          <w:bCs/>
          <w:lang w:val="en-US"/>
        </w:rPr>
        <w:t xml:space="preserve">Proposal </w:t>
      </w:r>
      <w:r>
        <w:rPr>
          <w:b/>
          <w:bCs/>
          <w:lang w:val="en-US"/>
        </w:rPr>
        <w:t>4</w:t>
      </w:r>
      <w:r w:rsidRPr="006D2CE3">
        <w:rPr>
          <w:b/>
          <w:bCs/>
          <w:lang w:val="en-US"/>
        </w:rPr>
        <w:t>: In CSI feedback enhancement use cases, the following frameworks can be studied separately for data collection for model monitoring</w:t>
      </w:r>
      <w:r>
        <w:rPr>
          <w:b/>
          <w:bCs/>
          <w:lang w:val="en-US"/>
        </w:rPr>
        <w:t xml:space="preserve"> and model inference</w:t>
      </w:r>
      <w:r w:rsidRPr="006D2CE3">
        <w:rPr>
          <w:b/>
          <w:bCs/>
          <w:lang w:val="en-US"/>
        </w:rPr>
        <w:t>:</w:t>
      </w:r>
    </w:p>
    <w:p w14:paraId="134ADCC2" w14:textId="77777777" w:rsidR="008C2BA8" w:rsidRPr="002B56B0" w:rsidRDefault="008C2BA8" w:rsidP="008C2BA8">
      <w:pPr>
        <w:pStyle w:val="ListParagraph"/>
        <w:numPr>
          <w:ilvl w:val="0"/>
          <w:numId w:val="53"/>
        </w:numPr>
        <w:jc w:val="both"/>
        <w:rPr>
          <w:rFonts w:ascii="Times New Roman" w:hAnsi="Times New Roman"/>
          <w:b/>
          <w:bCs/>
          <w:sz w:val="20"/>
          <w:szCs w:val="20"/>
        </w:rPr>
      </w:pPr>
      <w:r w:rsidRPr="002B56B0">
        <w:rPr>
          <w:rFonts w:ascii="Times New Roman" w:hAnsi="Times New Roman"/>
          <w:b/>
          <w:bCs/>
          <w:sz w:val="20"/>
          <w:szCs w:val="20"/>
        </w:rPr>
        <w:t>MDT and SON</w:t>
      </w:r>
    </w:p>
    <w:p w14:paraId="3A03B9E5" w14:textId="77777777" w:rsidR="008C2BA8" w:rsidRPr="002B56B0" w:rsidRDefault="008C2BA8" w:rsidP="008C2BA8">
      <w:pPr>
        <w:pStyle w:val="ListParagraph"/>
        <w:numPr>
          <w:ilvl w:val="0"/>
          <w:numId w:val="53"/>
        </w:numPr>
        <w:jc w:val="both"/>
        <w:rPr>
          <w:rFonts w:ascii="Times New Roman" w:hAnsi="Times New Roman"/>
          <w:b/>
          <w:bCs/>
          <w:sz w:val="20"/>
          <w:szCs w:val="20"/>
        </w:rPr>
      </w:pPr>
      <w:r w:rsidRPr="002B56B0">
        <w:rPr>
          <w:rFonts w:ascii="Times New Roman" w:hAnsi="Times New Roman"/>
          <w:b/>
          <w:bCs/>
          <w:sz w:val="20"/>
          <w:szCs w:val="20"/>
        </w:rPr>
        <w:t>UE assistance information (defined in RRC-spec)</w:t>
      </w:r>
    </w:p>
    <w:p w14:paraId="3BFF619B" w14:textId="77777777" w:rsidR="008C2BA8" w:rsidRDefault="008C2BA8" w:rsidP="008C2BA8">
      <w:pPr>
        <w:pStyle w:val="ListParagraph"/>
        <w:numPr>
          <w:ilvl w:val="0"/>
          <w:numId w:val="53"/>
        </w:numPr>
        <w:jc w:val="both"/>
        <w:rPr>
          <w:rFonts w:ascii="Times New Roman" w:hAnsi="Times New Roman"/>
          <w:b/>
          <w:bCs/>
          <w:sz w:val="20"/>
          <w:szCs w:val="20"/>
        </w:rPr>
      </w:pPr>
      <w:r w:rsidRPr="002B56B0">
        <w:rPr>
          <w:rFonts w:ascii="Times New Roman" w:hAnsi="Times New Roman"/>
          <w:b/>
          <w:bCs/>
          <w:sz w:val="20"/>
          <w:szCs w:val="20"/>
        </w:rPr>
        <w:t>RRC measurement reports</w:t>
      </w:r>
    </w:p>
    <w:p w14:paraId="4F5041DD" w14:textId="77777777" w:rsidR="008C2BA8" w:rsidRPr="002B56B0" w:rsidRDefault="008C2BA8" w:rsidP="008C2BA8">
      <w:pPr>
        <w:spacing w:after="0"/>
        <w:jc w:val="both"/>
        <w:rPr>
          <w:b/>
          <w:bCs/>
        </w:rPr>
      </w:pPr>
      <w:r>
        <w:rPr>
          <w:b/>
          <w:bCs/>
        </w:rPr>
        <w:t>CSI reporting framework</w:t>
      </w:r>
    </w:p>
    <w:p w14:paraId="63DE4FD7" w14:textId="77777777" w:rsidR="008C2BA8" w:rsidRPr="002B56B0" w:rsidRDefault="008C2BA8" w:rsidP="008C2BA8">
      <w:pPr>
        <w:spacing w:after="0"/>
        <w:jc w:val="both"/>
        <w:rPr>
          <w:b/>
          <w:bCs/>
        </w:rPr>
      </w:pPr>
    </w:p>
    <w:p w14:paraId="2D33D33E" w14:textId="77777777" w:rsidR="009408C6" w:rsidRDefault="009408C6" w:rsidP="009408C6">
      <w:pPr>
        <w:jc w:val="both"/>
        <w:rPr>
          <w:b/>
          <w:bCs/>
        </w:rPr>
      </w:pPr>
      <w:r>
        <w:rPr>
          <w:b/>
          <w:bCs/>
        </w:rPr>
        <w:t xml:space="preserve">Proposal 5: RAN2 to study the CSI resource configuration and measurement procedures in legacy NR as a baseline for configuring the data collection in the </w:t>
      </w:r>
      <w:r w:rsidRPr="009F6613">
        <w:rPr>
          <w:b/>
          <w:bCs/>
        </w:rPr>
        <w:t xml:space="preserve">UE-side AI/ML models of CSI </w:t>
      </w:r>
      <w:r>
        <w:rPr>
          <w:b/>
          <w:bCs/>
        </w:rPr>
        <w:t>feedback enhancement</w:t>
      </w:r>
      <w:r w:rsidRPr="009F6613">
        <w:rPr>
          <w:b/>
          <w:bCs/>
        </w:rPr>
        <w:t xml:space="preserve"> use cases</w:t>
      </w:r>
      <w:r>
        <w:rPr>
          <w:b/>
          <w:bCs/>
        </w:rPr>
        <w:t>.</w:t>
      </w:r>
    </w:p>
    <w:p w14:paraId="383BAF0A" w14:textId="77777777" w:rsidR="009408C6" w:rsidRDefault="009408C6" w:rsidP="009408C6">
      <w:pPr>
        <w:jc w:val="both"/>
        <w:rPr>
          <w:b/>
          <w:bCs/>
        </w:rPr>
      </w:pPr>
      <w:r>
        <w:rPr>
          <w:b/>
          <w:bCs/>
        </w:rPr>
        <w:t xml:space="preserve">Proposal 6: RAN2 to study the feasibility of using the CSI </w:t>
      </w:r>
      <w:r w:rsidRPr="009F6613">
        <w:rPr>
          <w:b/>
          <w:bCs/>
        </w:rPr>
        <w:t>acquisition and signalling framework of legacy NR</w:t>
      </w:r>
      <w:r>
        <w:rPr>
          <w:b/>
          <w:bCs/>
        </w:rPr>
        <w:t xml:space="preserve"> in TS 38.214 as the baseline for the different LCM operations for both UE-side and NW-side</w:t>
      </w:r>
      <w:r w:rsidRPr="009F6613">
        <w:rPr>
          <w:b/>
          <w:bCs/>
        </w:rPr>
        <w:t xml:space="preserve"> AI/ML m</w:t>
      </w:r>
      <w:r>
        <w:rPr>
          <w:b/>
          <w:bCs/>
        </w:rPr>
        <w:t>odels</w:t>
      </w:r>
      <w:r w:rsidRPr="009F6613">
        <w:rPr>
          <w:b/>
          <w:bCs/>
        </w:rPr>
        <w:t xml:space="preserve"> for CSI feedback enhancements.</w:t>
      </w:r>
    </w:p>
    <w:p w14:paraId="3E36FC82" w14:textId="77777777" w:rsidR="009408C6" w:rsidRPr="0067631E" w:rsidRDefault="009408C6" w:rsidP="009408C6">
      <w:pPr>
        <w:spacing w:after="0"/>
        <w:jc w:val="both"/>
        <w:rPr>
          <w:b/>
          <w:lang w:val="en-US"/>
        </w:rPr>
      </w:pPr>
      <w:r w:rsidRPr="0067631E">
        <w:rPr>
          <w:b/>
          <w:lang w:val="en-US"/>
        </w:rPr>
        <w:t xml:space="preserve">Proposal </w:t>
      </w:r>
      <w:r>
        <w:rPr>
          <w:b/>
          <w:bCs/>
          <w:lang w:val="en-US"/>
        </w:rPr>
        <w:t>7</w:t>
      </w:r>
      <w:r w:rsidRPr="0067631E">
        <w:rPr>
          <w:b/>
          <w:lang w:val="en-US"/>
        </w:rPr>
        <w:t xml:space="preserve">: In beam management use case, RAN2 can focus on the discussion of the following data collection framework for </w:t>
      </w:r>
      <w:r>
        <w:rPr>
          <w:b/>
          <w:lang w:val="en-US"/>
        </w:rPr>
        <w:t>performance</w:t>
      </w:r>
      <w:r w:rsidRPr="0067631E">
        <w:rPr>
          <w:b/>
          <w:lang w:val="en-US"/>
        </w:rPr>
        <w:t xml:space="preserve"> monitoring</w:t>
      </w:r>
      <w:r>
        <w:rPr>
          <w:b/>
          <w:lang w:val="en-US"/>
        </w:rPr>
        <w:t xml:space="preserve"> and inference</w:t>
      </w:r>
      <w:r w:rsidRPr="0067631E">
        <w:rPr>
          <w:b/>
          <w:lang w:val="en-US"/>
        </w:rPr>
        <w:t>:</w:t>
      </w:r>
    </w:p>
    <w:p w14:paraId="5E81CD82" w14:textId="77777777" w:rsidR="009408C6" w:rsidRPr="0067631E" w:rsidRDefault="009408C6" w:rsidP="009408C6">
      <w:pPr>
        <w:numPr>
          <w:ilvl w:val="0"/>
          <w:numId w:val="53"/>
        </w:numPr>
        <w:spacing w:after="0"/>
        <w:jc w:val="both"/>
        <w:rPr>
          <w:rFonts w:eastAsia="Batang"/>
          <w:b/>
          <w:lang w:val="en-US" w:eastAsia="x-none"/>
        </w:rPr>
      </w:pPr>
      <w:r w:rsidRPr="0067631E">
        <w:rPr>
          <w:rFonts w:eastAsia="Batang"/>
          <w:b/>
          <w:lang w:val="en-US" w:eastAsia="x-none"/>
        </w:rPr>
        <w:t>SON</w:t>
      </w:r>
    </w:p>
    <w:p w14:paraId="34B5DC9A" w14:textId="77777777" w:rsidR="009408C6" w:rsidRPr="0067631E" w:rsidRDefault="009408C6" w:rsidP="009408C6">
      <w:pPr>
        <w:numPr>
          <w:ilvl w:val="0"/>
          <w:numId w:val="53"/>
        </w:numPr>
        <w:spacing w:after="0"/>
        <w:jc w:val="both"/>
        <w:rPr>
          <w:rFonts w:eastAsia="Batang"/>
          <w:b/>
          <w:lang w:val="en-US" w:eastAsia="x-none"/>
        </w:rPr>
      </w:pPr>
      <w:r w:rsidRPr="0067631E">
        <w:rPr>
          <w:rFonts w:eastAsia="Batang"/>
          <w:b/>
          <w:lang w:val="en-US" w:eastAsia="x-none"/>
        </w:rPr>
        <w:t>MDT</w:t>
      </w:r>
    </w:p>
    <w:p w14:paraId="3FDCDAC2" w14:textId="77777777" w:rsidR="009408C6" w:rsidRDefault="009408C6" w:rsidP="009408C6">
      <w:pPr>
        <w:numPr>
          <w:ilvl w:val="0"/>
          <w:numId w:val="53"/>
        </w:numPr>
        <w:spacing w:after="0"/>
        <w:jc w:val="both"/>
        <w:rPr>
          <w:rFonts w:eastAsia="Batang"/>
          <w:b/>
          <w:lang w:val="en-US" w:eastAsia="x-none"/>
        </w:rPr>
      </w:pPr>
      <w:r w:rsidRPr="0067631E">
        <w:rPr>
          <w:rFonts w:eastAsia="Batang"/>
          <w:b/>
          <w:lang w:val="en-US" w:eastAsia="x-none"/>
        </w:rPr>
        <w:t>UE assistance information (defined in RRC-spec)</w:t>
      </w:r>
    </w:p>
    <w:p w14:paraId="641BC13A" w14:textId="105DCF4A" w:rsidR="009408C6" w:rsidRDefault="009408C6" w:rsidP="009408C6">
      <w:pPr>
        <w:numPr>
          <w:ilvl w:val="0"/>
          <w:numId w:val="53"/>
        </w:numPr>
        <w:spacing w:after="0"/>
        <w:jc w:val="both"/>
        <w:rPr>
          <w:rFonts w:eastAsia="Batang"/>
          <w:b/>
          <w:lang w:val="en-US" w:eastAsia="x-none"/>
        </w:rPr>
      </w:pPr>
      <w:r w:rsidRPr="0067631E">
        <w:rPr>
          <w:b/>
          <w:lang w:val="en-US"/>
        </w:rPr>
        <w:t>RRC measurement reports</w:t>
      </w:r>
    </w:p>
    <w:p w14:paraId="050941CB" w14:textId="77777777" w:rsidR="009408C6" w:rsidRPr="000B7D26" w:rsidRDefault="009408C6" w:rsidP="000B7D26">
      <w:pPr>
        <w:spacing w:after="0"/>
        <w:ind w:left="720"/>
        <w:jc w:val="both"/>
        <w:rPr>
          <w:rFonts w:eastAsia="Batang"/>
          <w:b/>
          <w:lang w:val="en-US" w:eastAsia="x-none"/>
        </w:rPr>
      </w:pPr>
    </w:p>
    <w:p w14:paraId="3E216060" w14:textId="3BC20E69" w:rsidR="009408C6" w:rsidRPr="009B0DC1" w:rsidRDefault="009408C6" w:rsidP="009408C6">
      <w:pPr>
        <w:jc w:val="both"/>
        <w:rPr>
          <w:b/>
          <w:lang w:val="en-US"/>
        </w:rPr>
      </w:pPr>
      <w:r w:rsidRPr="009B0DC1">
        <w:rPr>
          <w:b/>
          <w:lang w:val="en-US"/>
        </w:rPr>
        <w:t>Proposal</w:t>
      </w:r>
      <w:r>
        <w:rPr>
          <w:b/>
          <w:lang w:val="en-US"/>
        </w:rPr>
        <w:t xml:space="preserve"> 8</w:t>
      </w:r>
      <w:r w:rsidRPr="009B0DC1">
        <w:rPr>
          <w:b/>
          <w:lang w:val="en-US"/>
        </w:rPr>
        <w:t xml:space="preserve">: Study LPP extensions to facilitate data collection aspects related to training, </w:t>
      </w:r>
      <w:r w:rsidRPr="009B0DC1" w:rsidDel="005F6974">
        <w:rPr>
          <w:b/>
          <w:lang w:val="en-US"/>
        </w:rPr>
        <w:t>inference</w:t>
      </w:r>
      <w:r w:rsidR="005F6974" w:rsidRPr="009B0DC1">
        <w:rPr>
          <w:b/>
          <w:lang w:val="en-US"/>
        </w:rPr>
        <w:t>,</w:t>
      </w:r>
      <w:r w:rsidRPr="009B0DC1">
        <w:rPr>
          <w:b/>
          <w:lang w:val="en-US"/>
        </w:rPr>
        <w:t xml:space="preserve"> and monitoring for positioning use case.</w:t>
      </w:r>
    </w:p>
    <w:p w14:paraId="217B28C8" w14:textId="77777777" w:rsidR="009408C6" w:rsidRPr="009B0DC1" w:rsidRDefault="009408C6" w:rsidP="009408C6">
      <w:pPr>
        <w:jc w:val="both"/>
        <w:rPr>
          <w:b/>
          <w:lang w:val="en-US"/>
        </w:rPr>
      </w:pPr>
      <w:r w:rsidRPr="009B0DC1">
        <w:rPr>
          <w:b/>
          <w:lang w:val="en-US"/>
        </w:rPr>
        <w:t>Proposal</w:t>
      </w:r>
      <w:r>
        <w:rPr>
          <w:b/>
          <w:lang w:val="en-US"/>
        </w:rPr>
        <w:t xml:space="preserve"> 9</w:t>
      </w:r>
      <w:r w:rsidRPr="009B0DC1">
        <w:rPr>
          <w:b/>
          <w:lang w:val="en-US"/>
        </w:rPr>
        <w:t xml:space="preserve">: Study LPP extension to Provide and </w:t>
      </w:r>
      <w:proofErr w:type="spellStart"/>
      <w:r w:rsidRPr="009B0DC1">
        <w:rPr>
          <w:b/>
          <w:lang w:val="en-US"/>
        </w:rPr>
        <w:t>RequestAssistanceData</w:t>
      </w:r>
      <w:proofErr w:type="spellEnd"/>
      <w:r w:rsidRPr="009B0DC1">
        <w:rPr>
          <w:b/>
          <w:lang w:val="en-US"/>
        </w:rPr>
        <w:t xml:space="preserve"> messages for AIML data collection procedures </w:t>
      </w:r>
      <w:r>
        <w:rPr>
          <w:b/>
          <w:lang w:val="en-US"/>
        </w:rPr>
        <w:t xml:space="preserve">for </w:t>
      </w:r>
      <w:r w:rsidRPr="009B0DC1">
        <w:rPr>
          <w:b/>
          <w:lang w:val="en-US"/>
        </w:rPr>
        <w:t>that transmit data from the LMF to the UE.</w:t>
      </w:r>
    </w:p>
    <w:p w14:paraId="10636649" w14:textId="4F9D8067" w:rsidR="008C2BA8" w:rsidRPr="004E6A46" w:rsidRDefault="009408C6" w:rsidP="000B7D26">
      <w:pPr>
        <w:spacing w:after="160" w:line="259" w:lineRule="auto"/>
        <w:contextualSpacing/>
        <w:jc w:val="both"/>
      </w:pPr>
      <w:r w:rsidRPr="009B0DC1">
        <w:rPr>
          <w:b/>
          <w:lang w:val="en-US"/>
        </w:rPr>
        <w:t>Proposal</w:t>
      </w:r>
      <w:r>
        <w:rPr>
          <w:b/>
          <w:lang w:val="en-US"/>
        </w:rPr>
        <w:t xml:space="preserve"> 10</w:t>
      </w:r>
      <w:r w:rsidRPr="009B0DC1">
        <w:rPr>
          <w:b/>
          <w:lang w:val="en-US"/>
        </w:rPr>
        <w:t xml:space="preserve">: Study LPP extension to Provide and </w:t>
      </w:r>
      <w:proofErr w:type="spellStart"/>
      <w:r w:rsidRPr="009B0DC1">
        <w:rPr>
          <w:b/>
          <w:lang w:val="en-US"/>
        </w:rPr>
        <w:t>RequestLocationInformation</w:t>
      </w:r>
      <w:proofErr w:type="spellEnd"/>
      <w:r w:rsidRPr="009B0DC1">
        <w:rPr>
          <w:b/>
          <w:lang w:val="en-US"/>
        </w:rPr>
        <w:t xml:space="preserve"> messages for AIML data collection procedures that transmit data from the UE to the LMF.</w:t>
      </w:r>
    </w:p>
    <w:p w14:paraId="12D4BE03" w14:textId="261C13DC" w:rsidR="00483921" w:rsidRDefault="00F67FE0" w:rsidP="00483921">
      <w:pPr>
        <w:pStyle w:val="Heading1"/>
      </w:pPr>
      <w:r>
        <w:t>4</w:t>
      </w:r>
      <w:r w:rsidR="00483921" w:rsidRPr="006E13D1">
        <w:tab/>
      </w:r>
      <w:r w:rsidR="00483921">
        <w:t>References</w:t>
      </w:r>
    </w:p>
    <w:p w14:paraId="55772301" w14:textId="70A97892" w:rsidR="00F83E83" w:rsidRDefault="00F83E83" w:rsidP="00F83E83">
      <w:r w:rsidRPr="00DC4FE1">
        <w:t>[1]</w:t>
      </w:r>
      <w:r w:rsidRPr="00DC4FE1">
        <w:tab/>
      </w:r>
      <w:hyperlink r:id="rId13" w:history="1">
        <w:r w:rsidRPr="00834FBF">
          <w:rPr>
            <w:rStyle w:val="Hyperlink"/>
            <w:b/>
            <w:bCs/>
          </w:rPr>
          <w:t>RP-213599</w:t>
        </w:r>
      </w:hyperlink>
      <w:r w:rsidRPr="00DC4FE1">
        <w:t>, “New SI: Study on Artificial Intelligence (AI)/Machine Learning (ML) for NR Air Interface”, 3GPP RAN Plenary</w:t>
      </w:r>
    </w:p>
    <w:p w14:paraId="69409ABC" w14:textId="7421FA90" w:rsidR="00830DF1" w:rsidRDefault="00830DF1" w:rsidP="00F83E83">
      <w:r>
        <w:t>[2]</w:t>
      </w:r>
      <w:r w:rsidR="003635E1">
        <w:t xml:space="preserve"> </w:t>
      </w:r>
      <w:r w:rsidR="00E46AE4">
        <w:t xml:space="preserve">TS </w:t>
      </w:r>
      <w:r w:rsidR="003635E1">
        <w:t>37.32</w:t>
      </w:r>
      <w:r w:rsidR="002E2D3A">
        <w:t>0</w:t>
      </w:r>
      <w:r w:rsidR="0045786F">
        <w:t>, “3</w:t>
      </w:r>
      <w:r w:rsidR="0045786F" w:rsidRPr="004E6A46">
        <w:rPr>
          <w:vertAlign w:val="superscript"/>
        </w:rPr>
        <w:t>rd</w:t>
      </w:r>
      <w:r w:rsidR="0045786F">
        <w:t xml:space="preserve"> Generation Partnership Project; Technical Specification Group Radio Access Network; Radio measurement collection for Minimization of Drive Tests (MDT); Overall description; Stage 2 (Release 17)</w:t>
      </w:r>
      <w:r w:rsidR="00C1097C">
        <w:t>, Version 17.2.0, 3GPP</w:t>
      </w:r>
    </w:p>
    <w:p w14:paraId="01045416" w14:textId="194A5F36" w:rsidR="0027260B" w:rsidRDefault="0027260B" w:rsidP="00F83E83">
      <w:r>
        <w:t xml:space="preserve">[3] </w:t>
      </w:r>
      <w:r w:rsidR="00E46AE4">
        <w:t xml:space="preserve">TS </w:t>
      </w:r>
      <w:r>
        <w:t>32.422, “3</w:t>
      </w:r>
      <w:r w:rsidRPr="004E6A46">
        <w:rPr>
          <w:vertAlign w:val="superscript"/>
        </w:rPr>
        <w:t>rd</w:t>
      </w:r>
      <w:r>
        <w:t xml:space="preserve"> Generation Partnership Project; Technical Specification Group Services and System Aspects; Telecommunication management; Subscriber and equipment trace; Trace control and configuration management (Release 17), Version 17.9.0, 3GPP</w:t>
      </w:r>
    </w:p>
    <w:p w14:paraId="5927EBE3" w14:textId="1D362A4A" w:rsidR="00E14416" w:rsidRDefault="00E14416" w:rsidP="00E14416">
      <w:pPr>
        <w:pStyle w:val="CommentText"/>
      </w:pPr>
      <w:r w:rsidRPr="00E14416">
        <w:t xml:space="preserve">[4] </w:t>
      </w:r>
      <w:r w:rsidRPr="00E14416">
        <w:fldChar w:fldCharType="begin"/>
      </w:r>
      <w:ins w:id="6" w:author="Sakira Hassan (Nokia)" w:date="2023-03-28T11:48:00Z">
        <w:r w:rsidRPr="00E14416">
          <w:instrText xml:space="preserve"> HYPERLINK "https://www.3gpp.org/ftp/tsg_ran/WG2_RL2/TSGR2_121/Docs/R2-2301440.zip" </w:instrText>
        </w:r>
      </w:ins>
      <w:r w:rsidRPr="00E14416">
        <w:fldChar w:fldCharType="separate"/>
      </w:r>
      <w:r w:rsidRPr="000B7D26">
        <w:rPr>
          <w:rStyle w:val="Hyperlink"/>
          <w:rFonts w:ascii="Times New Roman" w:hAnsi="Times New Roman"/>
        </w:rPr>
        <w:t>R2-2301440</w:t>
      </w:r>
      <w:r>
        <w:rPr>
          <w:rStyle w:val="Hyperlink"/>
          <w:rFonts w:ascii="Times New Roman" w:hAnsi="Times New Roman"/>
        </w:rPr>
        <w:fldChar w:fldCharType="end"/>
      </w:r>
      <w:r w:rsidRPr="00E14416">
        <w:tab/>
        <w:t>Outcome of [Post120][054][AIML18] Data Collection</w:t>
      </w:r>
      <w:r w:rsidRPr="00E14416">
        <w:tab/>
        <w:t>Ericsson, vivo</w:t>
      </w:r>
      <w:r w:rsidRPr="00E14416">
        <w:tab/>
        <w:t>discussion</w:t>
      </w:r>
      <w:r w:rsidRPr="00E14416">
        <w:tab/>
        <w:t>Rel-18</w:t>
      </w:r>
      <w:r>
        <w:t xml:space="preserve"> </w:t>
      </w:r>
      <w:proofErr w:type="spellStart"/>
      <w:r w:rsidRPr="00E14416">
        <w:t>FS_NR_AIML_air</w:t>
      </w:r>
      <w:proofErr w:type="spellEnd"/>
    </w:p>
    <w:p w14:paraId="420127DC" w14:textId="073E8628" w:rsidR="000005A0" w:rsidRDefault="000005A0" w:rsidP="00E14416">
      <w:pPr>
        <w:pStyle w:val="CommentText"/>
      </w:pPr>
    </w:p>
    <w:p w14:paraId="3D74415A" w14:textId="77777777" w:rsidR="000005A0" w:rsidRDefault="000005A0" w:rsidP="000005A0">
      <w:pPr>
        <w:pStyle w:val="CommentText"/>
      </w:pPr>
      <w:r>
        <w:t xml:space="preserve">[5] </w:t>
      </w:r>
      <w:r w:rsidRPr="000005A0">
        <w:fldChar w:fldCharType="begin"/>
      </w:r>
      <w:ins w:id="7" w:author="Sakira Hassan (Nokia)" w:date="2023-03-28T12:03:00Z">
        <w:r w:rsidRPr="000005A0">
          <w:instrText xml:space="preserve"> HYPERLINK "https://www.3gpp.org/ftp/tsg_ran/WG2_RL2/TSGR2_121/Docs/R2-2300708.zip" </w:instrText>
        </w:r>
      </w:ins>
      <w:r w:rsidRPr="000005A0">
        <w:fldChar w:fldCharType="separate"/>
      </w:r>
      <w:r w:rsidRPr="000005A0">
        <w:rPr>
          <w:rStyle w:val="Hyperlink"/>
        </w:rPr>
        <w:t>R2-2300708</w:t>
      </w:r>
      <w:r>
        <w:rPr>
          <w:rStyle w:val="Hyperlink"/>
        </w:rPr>
        <w:fldChar w:fldCharType="end"/>
      </w:r>
      <w:r w:rsidRPr="000005A0">
        <w:tab/>
        <w:t>Open issues on AI/ML model delivery and data collection in post-meeting email discussion</w:t>
      </w:r>
      <w:r w:rsidRPr="000005A0">
        <w:tab/>
        <w:t>Apple</w:t>
      </w:r>
    </w:p>
    <w:p w14:paraId="7549CBE5" w14:textId="19F5876F" w:rsidR="000005A0" w:rsidRDefault="000005A0" w:rsidP="000005A0">
      <w:pPr>
        <w:pStyle w:val="CommentText"/>
      </w:pPr>
      <w:r w:rsidRPr="000005A0">
        <w:t>discussion</w:t>
      </w:r>
      <w:r w:rsidRPr="000005A0">
        <w:tab/>
        <w:t>Rel-18</w:t>
      </w:r>
      <w:r w:rsidRPr="000005A0">
        <w:tab/>
      </w:r>
      <w:proofErr w:type="spellStart"/>
      <w:r w:rsidRPr="000005A0">
        <w:t>FS_NR_AIML_air</w:t>
      </w:r>
      <w:proofErr w:type="spellEnd"/>
    </w:p>
    <w:p w14:paraId="7B596D4F" w14:textId="4D6FE97E" w:rsidR="000A4277" w:rsidRDefault="000A4277" w:rsidP="000005A0">
      <w:pPr>
        <w:pStyle w:val="CommentText"/>
      </w:pPr>
    </w:p>
    <w:p w14:paraId="490AB79D" w14:textId="77777777" w:rsidR="0005676F" w:rsidRPr="0005676F" w:rsidRDefault="0005676F" w:rsidP="0005676F">
      <w:pPr>
        <w:pStyle w:val="CommentText"/>
      </w:pPr>
      <w:r>
        <w:t xml:space="preserve">[6] </w:t>
      </w:r>
      <w:r w:rsidRPr="0005676F">
        <w:fldChar w:fldCharType="begin"/>
      </w:r>
      <w:ins w:id="8" w:author="Sakira Hassan (Nokia)" w:date="2023-03-28T12:04:00Z">
        <w:r w:rsidRPr="0005676F">
          <w:instrText xml:space="preserve"> HYPERLINK "https://www.3gpp.org/ftp/tsg_ran/WG2_RL2/TSGR2_121/Docs/R2-2302286.zip" </w:instrText>
        </w:r>
      </w:ins>
      <w:r w:rsidRPr="0005676F">
        <w:fldChar w:fldCharType="separate"/>
      </w:r>
      <w:r w:rsidRPr="0005676F">
        <w:rPr>
          <w:rStyle w:val="Hyperlink"/>
        </w:rPr>
        <w:t>R2-2302286</w:t>
      </w:r>
      <w:r>
        <w:rPr>
          <w:rStyle w:val="Hyperlink"/>
        </w:rPr>
        <w:fldChar w:fldCharType="end"/>
      </w:r>
      <w:r w:rsidRPr="0005676F">
        <w:t xml:space="preserve"> </w:t>
      </w:r>
      <w:r w:rsidRPr="0005676F">
        <w:tab/>
        <w:t xml:space="preserve">Summary of [AT121][025]: Progress table of </w:t>
      </w:r>
      <w:proofErr w:type="spellStart"/>
      <w:r w:rsidRPr="0005676F">
        <w:t>analyzing</w:t>
      </w:r>
      <w:proofErr w:type="spellEnd"/>
      <w:r w:rsidRPr="0005676F">
        <w:t xml:space="preserve"> data collection framework (Apple)</w:t>
      </w:r>
      <w:r w:rsidRPr="0005676F">
        <w:tab/>
        <w:t>Apple</w:t>
      </w:r>
    </w:p>
    <w:p w14:paraId="595D6568" w14:textId="70E5E4C3" w:rsidR="0005676F" w:rsidRDefault="0005676F" w:rsidP="000005A0">
      <w:pPr>
        <w:pStyle w:val="CommentText"/>
      </w:pPr>
    </w:p>
    <w:p w14:paraId="3E860EFE" w14:textId="071D8DD4" w:rsidR="0005676F" w:rsidRPr="000005A0" w:rsidRDefault="0005676F" w:rsidP="000005A0">
      <w:pPr>
        <w:pStyle w:val="CommentText"/>
      </w:pPr>
      <w:r>
        <w:t>[7]</w:t>
      </w:r>
      <w:r w:rsidR="00280E4E">
        <w:t xml:space="preserve"> </w:t>
      </w:r>
      <w:r w:rsidR="00CD437A">
        <w:t xml:space="preserve">3GPP </w:t>
      </w:r>
      <w:r w:rsidR="00CD437A" w:rsidRPr="00CD437A">
        <w:t>TSG-RAN WG2 Meeting #121</w:t>
      </w:r>
      <w:r w:rsidR="00CD437A">
        <w:t xml:space="preserve">, Greece, Athens, Chair Notes </w:t>
      </w:r>
      <w:r w:rsidR="00CD437A">
        <w:fldChar w:fldCharType="begin"/>
      </w:r>
      <w:ins w:id="9" w:author="Sakira Hassan (Nokia)" w:date="2023-03-28T12:07:00Z">
        <w:r w:rsidR="00CD437A">
          <w:instrText xml:space="preserve"> HYPERLINK "https://view.officeapps.live.com/op/view.aspx?src=https%3A%2F%2Fwww.3gpp.org%2Fftp%2Ftsg_ran%2FWG2_RL2%2FTSGR2_121%2FInbox%2FChairs_Notes%2FR2_121%2520Chair%2520Notes%2520EOM.docx&amp;wdOrigin=BROWSELINK" </w:instrText>
        </w:r>
      </w:ins>
      <w:r w:rsidR="00CD437A">
        <w:fldChar w:fldCharType="separate"/>
      </w:r>
      <w:r w:rsidR="00CD437A">
        <w:rPr>
          <w:rStyle w:val="Hyperlink"/>
        </w:rPr>
        <w:t>R2_121 Chair Notes EOM.docx (live.com)</w:t>
      </w:r>
      <w:r w:rsidR="00CD437A">
        <w:rPr>
          <w:rStyle w:val="Hyperlink"/>
        </w:rPr>
        <w:fldChar w:fldCharType="end"/>
      </w:r>
    </w:p>
    <w:p w14:paraId="04AD6A6D" w14:textId="2B20060E" w:rsidR="000005A0" w:rsidRPr="00E14416" w:rsidRDefault="000005A0" w:rsidP="000B7D26">
      <w:pPr>
        <w:pStyle w:val="CommentText"/>
      </w:pPr>
    </w:p>
    <w:p w14:paraId="55334985" w14:textId="6A1A3B50" w:rsidR="00E14416" w:rsidRDefault="00B725FC" w:rsidP="00F83E83">
      <w:r>
        <w:t xml:space="preserve">[8] </w:t>
      </w:r>
      <w:r w:rsidR="00A65B80">
        <w:t xml:space="preserve">TS </w:t>
      </w:r>
      <w:r w:rsidR="001B6B67">
        <w:t>23.288, “3</w:t>
      </w:r>
      <w:r w:rsidR="001B6B67" w:rsidRPr="000B7D26">
        <w:rPr>
          <w:vertAlign w:val="superscript"/>
        </w:rPr>
        <w:t>rd</w:t>
      </w:r>
      <w:r w:rsidR="001B6B67">
        <w:t xml:space="preserve"> Generation Partnership Project; Technical Spe</w:t>
      </w:r>
      <w:r w:rsidR="00E36A3A">
        <w:t>cification Group Services and System Aspects; Architecture enhancements for 5G System (5GS) to support; network data analytics services (Release 17)”</w:t>
      </w:r>
      <w:r w:rsidR="00051714">
        <w:t xml:space="preserve">, </w:t>
      </w:r>
      <w:r w:rsidR="000847FB">
        <w:t>Version</w:t>
      </w:r>
      <w:r w:rsidR="00051714">
        <w:t xml:space="preserve"> 17.8.0, </w:t>
      </w:r>
      <w:r w:rsidR="000847FB">
        <w:t>3GPP</w:t>
      </w:r>
    </w:p>
    <w:p w14:paraId="3409AB93" w14:textId="77777777" w:rsidR="00984439" w:rsidRDefault="00984439" w:rsidP="000005A0">
      <w:pPr>
        <w:keepNext/>
        <w:keepLines/>
        <w:pBdr>
          <w:top w:val="single" w:sz="12" w:space="3" w:color="auto"/>
        </w:pBdr>
        <w:spacing w:before="240"/>
        <w:ind w:left="1134" w:hanging="1134"/>
        <w:outlineLvl w:val="0"/>
        <w:sectPr w:rsidR="009844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6FF4D528" w14:textId="1570FA53" w:rsidR="00984439" w:rsidRDefault="00984439">
      <w:pPr>
        <w:pStyle w:val="Heading1"/>
      </w:pPr>
      <w:r>
        <w:lastRenderedPageBreak/>
        <w:t>Appendix</w:t>
      </w:r>
    </w:p>
    <w:p w14:paraId="40B6D1FC" w14:textId="6DFAA419" w:rsidR="00902B0C" w:rsidRPr="00902B0C" w:rsidRDefault="00902B0C" w:rsidP="000B7D26">
      <w:r>
        <w:t xml:space="preserve">Table A-1: </w:t>
      </w:r>
      <w:r w:rsidRPr="0005676F">
        <w:t xml:space="preserve">Progress table of </w:t>
      </w:r>
      <w:proofErr w:type="spellStart"/>
      <w:r w:rsidRPr="0005676F">
        <w:t>analyzing</w:t>
      </w:r>
      <w:proofErr w:type="spellEnd"/>
      <w:r w:rsidRPr="0005676F">
        <w:t xml:space="preserve"> data collection framework (Apple)</w:t>
      </w:r>
      <w:r w:rsidRPr="0005676F">
        <w:tab/>
        <w:t>Apple</w:t>
      </w:r>
      <w:r>
        <w:t xml:space="preserve"> [5]</w:t>
      </w:r>
      <w:r w:rsidR="00C02796">
        <w:t>.</w:t>
      </w:r>
    </w:p>
    <w:tbl>
      <w:tblPr>
        <w:tblStyle w:val="TableGrid"/>
        <w:tblpPr w:leftFromText="180" w:rightFromText="180" w:vertAnchor="text" w:horzAnchor="margin" w:tblpY="337"/>
        <w:tblW w:w="14595" w:type="dxa"/>
        <w:tblLayout w:type="fixed"/>
        <w:tblLook w:val="04A0" w:firstRow="1" w:lastRow="0" w:firstColumn="1" w:lastColumn="0" w:noHBand="0" w:noVBand="1"/>
      </w:tblPr>
      <w:tblGrid>
        <w:gridCol w:w="1129"/>
        <w:gridCol w:w="1560"/>
        <w:gridCol w:w="1417"/>
        <w:gridCol w:w="1417"/>
        <w:gridCol w:w="1701"/>
        <w:gridCol w:w="4111"/>
        <w:gridCol w:w="1701"/>
        <w:gridCol w:w="1559"/>
      </w:tblGrid>
      <w:tr w:rsidR="00984439" w14:paraId="6423AD63" w14:textId="77777777">
        <w:trPr>
          <w:trHeight w:val="973"/>
        </w:trPr>
        <w:tc>
          <w:tcPr>
            <w:tcW w:w="1129" w:type="dxa"/>
          </w:tcPr>
          <w:p w14:paraId="225B6D6F" w14:textId="77777777" w:rsidR="00984439" w:rsidRPr="00CF781F" w:rsidRDefault="00984439">
            <w:pPr>
              <w:rPr>
                <w:lang w:val="en-US"/>
              </w:rPr>
            </w:pPr>
          </w:p>
        </w:tc>
        <w:tc>
          <w:tcPr>
            <w:tcW w:w="1560" w:type="dxa"/>
          </w:tcPr>
          <w:p w14:paraId="28820DD2" w14:textId="77777777" w:rsidR="00984439" w:rsidRPr="00CF781F" w:rsidRDefault="00984439">
            <w:pPr>
              <w:rPr>
                <w:lang w:val="en-US"/>
              </w:rPr>
            </w:pPr>
            <w:r w:rsidRPr="00CF781F">
              <w:rPr>
                <w:lang w:val="en-US" w:eastAsia="zh-CN"/>
              </w:rPr>
              <w:t xml:space="preserve">Involved Network </w:t>
            </w:r>
            <w:r w:rsidRPr="00CF781F">
              <w:rPr>
                <w:lang w:val="en-US"/>
              </w:rPr>
              <w:t>entity</w:t>
            </w:r>
          </w:p>
        </w:tc>
        <w:tc>
          <w:tcPr>
            <w:tcW w:w="1417" w:type="dxa"/>
          </w:tcPr>
          <w:p w14:paraId="20590A9B" w14:textId="77777777" w:rsidR="00984439" w:rsidRPr="00CF781F" w:rsidRDefault="00984439">
            <w:pPr>
              <w:rPr>
                <w:lang w:val="en-US"/>
              </w:rPr>
            </w:pPr>
            <w:r w:rsidRPr="00CF781F">
              <w:rPr>
                <w:lang w:val="en-US"/>
              </w:rPr>
              <w:t>RRC state to generate data</w:t>
            </w:r>
          </w:p>
        </w:tc>
        <w:tc>
          <w:tcPr>
            <w:tcW w:w="1417" w:type="dxa"/>
          </w:tcPr>
          <w:p w14:paraId="12F8A392" w14:textId="77777777" w:rsidR="00984439" w:rsidRPr="00CF781F" w:rsidRDefault="00984439">
            <w:pPr>
              <w:rPr>
                <w:lang w:val="en-US"/>
              </w:rPr>
            </w:pPr>
            <w:r w:rsidRPr="00CF781F">
              <w:rPr>
                <w:lang w:val="en-US"/>
              </w:rPr>
              <w:t>Max payload size per reporting</w:t>
            </w:r>
            <w:r w:rsidRPr="00CF781F">
              <w:rPr>
                <w:sz w:val="18"/>
                <w:szCs w:val="18"/>
                <w:lang w:val="en-US"/>
              </w:rPr>
              <w:t>*</w:t>
            </w:r>
          </w:p>
        </w:tc>
        <w:tc>
          <w:tcPr>
            <w:tcW w:w="1701" w:type="dxa"/>
          </w:tcPr>
          <w:p w14:paraId="67A7C18C" w14:textId="77777777" w:rsidR="00984439" w:rsidRPr="00CF781F" w:rsidRDefault="00984439">
            <w:pPr>
              <w:rPr>
                <w:lang w:val="en-US"/>
              </w:rPr>
            </w:pPr>
            <w:r w:rsidRPr="00CF781F">
              <w:rPr>
                <w:lang w:val="en-US"/>
              </w:rPr>
              <w:t>Contents to be collected</w:t>
            </w:r>
          </w:p>
        </w:tc>
        <w:tc>
          <w:tcPr>
            <w:tcW w:w="4111" w:type="dxa"/>
          </w:tcPr>
          <w:p w14:paraId="29B909D4" w14:textId="77777777" w:rsidR="00984439" w:rsidRPr="00CF781F" w:rsidRDefault="00984439">
            <w:pPr>
              <w:rPr>
                <w:lang w:val="en-US"/>
              </w:rPr>
            </w:pPr>
            <w:r w:rsidRPr="00CF781F">
              <w:rPr>
                <w:lang w:val="en-US"/>
              </w:rPr>
              <w:t>End-to-End report latency**</w:t>
            </w:r>
          </w:p>
        </w:tc>
        <w:tc>
          <w:tcPr>
            <w:tcW w:w="1701" w:type="dxa"/>
          </w:tcPr>
          <w:p w14:paraId="3ABAC80F" w14:textId="77777777" w:rsidR="00984439" w:rsidRPr="00CF781F" w:rsidRDefault="00984439">
            <w:pPr>
              <w:rPr>
                <w:lang w:val="en-US"/>
              </w:rPr>
            </w:pPr>
            <w:r w:rsidRPr="00CF781F">
              <w:rPr>
                <w:lang w:val="en-US"/>
              </w:rPr>
              <w:t>Report type</w:t>
            </w:r>
          </w:p>
        </w:tc>
        <w:tc>
          <w:tcPr>
            <w:tcW w:w="1559" w:type="dxa"/>
          </w:tcPr>
          <w:p w14:paraId="2A99AA36" w14:textId="77777777" w:rsidR="00984439" w:rsidRPr="00CF781F" w:rsidRDefault="00984439">
            <w:pPr>
              <w:rPr>
                <w:lang w:val="en-US"/>
              </w:rPr>
            </w:pPr>
            <w:r w:rsidRPr="00CF781F">
              <w:rPr>
                <w:lang w:val="en-US"/>
              </w:rPr>
              <w:t>Security and Privacy</w:t>
            </w:r>
          </w:p>
        </w:tc>
      </w:tr>
      <w:tr w:rsidR="00984439" w:rsidRPr="004F315E" w14:paraId="57A73DDF" w14:textId="77777777">
        <w:tc>
          <w:tcPr>
            <w:tcW w:w="1129" w:type="dxa"/>
          </w:tcPr>
          <w:p w14:paraId="47BF8BA7" w14:textId="77777777" w:rsidR="00984439" w:rsidRPr="00CF781F" w:rsidRDefault="00984439">
            <w:pPr>
              <w:rPr>
                <w:lang w:val="en-US"/>
              </w:rPr>
            </w:pPr>
            <w:r w:rsidRPr="00CF781F">
              <w:rPr>
                <w:lang w:val="en-US"/>
              </w:rPr>
              <w:t>Logged MDT</w:t>
            </w:r>
          </w:p>
        </w:tc>
        <w:tc>
          <w:tcPr>
            <w:tcW w:w="1560" w:type="dxa"/>
          </w:tcPr>
          <w:p w14:paraId="1A5D5399" w14:textId="77777777" w:rsidR="00984439" w:rsidRPr="00CF781F" w:rsidRDefault="00984439">
            <w:pPr>
              <w:spacing w:after="60"/>
              <w:rPr>
                <w:lang w:val="en-US"/>
              </w:rPr>
            </w:pPr>
            <w:r w:rsidRPr="00CF781F">
              <w:rPr>
                <w:lang w:val="en-US"/>
              </w:rPr>
              <w:t>TCE/OAM</w:t>
            </w:r>
          </w:p>
          <w:p w14:paraId="095CC477" w14:textId="77777777" w:rsidR="00984439" w:rsidRPr="00CF781F" w:rsidRDefault="00984439">
            <w:pPr>
              <w:rPr>
                <w:lang w:val="en-US"/>
              </w:rPr>
            </w:pPr>
            <w:r w:rsidRPr="00CF781F">
              <w:rPr>
                <w:lang w:val="en-US"/>
              </w:rPr>
              <w:t xml:space="preserve">(It can be utilized by </w:t>
            </w:r>
            <w:proofErr w:type="spellStart"/>
            <w:r w:rsidRPr="00CF781F">
              <w:rPr>
                <w:lang w:val="en-US"/>
              </w:rPr>
              <w:t>gNB</w:t>
            </w:r>
            <w:proofErr w:type="spellEnd"/>
            <w:r w:rsidRPr="00CF781F">
              <w:rPr>
                <w:lang w:val="en-US"/>
              </w:rPr>
              <w:t>)</w:t>
            </w:r>
          </w:p>
        </w:tc>
        <w:tc>
          <w:tcPr>
            <w:tcW w:w="1417" w:type="dxa"/>
          </w:tcPr>
          <w:p w14:paraId="46E9BF54" w14:textId="77777777" w:rsidR="00984439" w:rsidRPr="00CF781F" w:rsidRDefault="00984439">
            <w:pPr>
              <w:rPr>
                <w:color w:val="000000" w:themeColor="text1"/>
                <w:lang w:val="en-US"/>
              </w:rPr>
            </w:pPr>
            <w:r w:rsidRPr="00CF781F">
              <w:rPr>
                <w:color w:val="000000" w:themeColor="text1"/>
                <w:lang w:val="en-US"/>
              </w:rPr>
              <w:t>RRC_IDLE/RRRC_INACTIVE</w:t>
            </w:r>
          </w:p>
        </w:tc>
        <w:tc>
          <w:tcPr>
            <w:tcW w:w="1417" w:type="dxa"/>
          </w:tcPr>
          <w:p w14:paraId="105DD8E7"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7B56D228" w14:textId="77777777" w:rsidR="00984439" w:rsidRDefault="00984439">
            <w:pPr>
              <w:spacing w:after="60"/>
              <w:rPr>
                <w:lang w:val="en-US"/>
              </w:rPr>
            </w:pPr>
            <w:r w:rsidRPr="00CF781F">
              <w:rPr>
                <w:lang w:val="en-US"/>
              </w:rPr>
              <w:t>L3 cell/beam measurements, location info, sensor info</w:t>
            </w:r>
            <w:r>
              <w:rPr>
                <w:lang w:val="en-US"/>
              </w:rPr>
              <w:t>,</w:t>
            </w:r>
          </w:p>
          <w:p w14:paraId="4CC94A3B" w14:textId="77777777" w:rsidR="00984439" w:rsidRPr="00CF781F" w:rsidRDefault="00984439">
            <w:pPr>
              <w:spacing w:after="60"/>
              <w:rPr>
                <w:lang w:val="en-US"/>
              </w:rPr>
            </w:pPr>
            <w:r>
              <w:rPr>
                <w:lang w:val="en-US"/>
              </w:rPr>
              <w:t>timing info</w:t>
            </w:r>
          </w:p>
        </w:tc>
        <w:tc>
          <w:tcPr>
            <w:tcW w:w="4111" w:type="dxa"/>
          </w:tcPr>
          <w:p w14:paraId="6131A375" w14:textId="77777777" w:rsidR="00984439" w:rsidRDefault="00984439" w:rsidP="00984439">
            <w:pPr>
              <w:pStyle w:val="ListParagraph"/>
              <w:numPr>
                <w:ilvl w:val="0"/>
                <w:numId w:val="35"/>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48589A2B" w14:textId="77777777" w:rsidR="00984439"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sidRPr="00CF781F">
              <w:rPr>
                <w:rFonts w:eastAsia="MS Mincho"/>
              </w:rPr>
              <w:t>Latency to enter CONNECTED state</w:t>
            </w:r>
          </w:p>
          <w:p w14:paraId="0A1F3539" w14:textId="77777777" w:rsidR="00984439" w:rsidRPr="00B46ABE"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sidRPr="00B46ABE">
              <w:rPr>
                <w:rFonts w:eastAsia="MS Mincho"/>
              </w:rPr>
              <w:t xml:space="preserve">Latency </w:t>
            </w:r>
            <w:r>
              <w:rPr>
                <w:rFonts w:eastAsia="MS Mincho"/>
              </w:rPr>
              <w:t>to receive</w:t>
            </w:r>
            <w:r w:rsidRPr="00B46ABE">
              <w:rPr>
                <w:rFonts w:eastAsia="MS Mincho"/>
              </w:rPr>
              <w:t xml:space="preserve"> </w:t>
            </w:r>
            <w:proofErr w:type="spellStart"/>
            <w:r w:rsidRPr="00B46ABE">
              <w:rPr>
                <w:rFonts w:eastAsia="MS Mincho"/>
              </w:rPr>
              <w:t>gNB</w:t>
            </w:r>
            <w:proofErr w:type="spellEnd"/>
            <w:r w:rsidRPr="00B46ABE">
              <w:rPr>
                <w:rFonts w:eastAsia="MS Mincho"/>
              </w:rPr>
              <w:t xml:space="preserve"> request signaling (~20ms)</w:t>
            </w:r>
          </w:p>
          <w:p w14:paraId="6A4977C3" w14:textId="77777777" w:rsidR="00984439" w:rsidRDefault="00984439" w:rsidP="00984439">
            <w:pPr>
              <w:pStyle w:val="ListParagraph"/>
              <w:numPr>
                <w:ilvl w:val="0"/>
                <w:numId w:val="35"/>
              </w:numPr>
              <w:overflowPunct w:val="0"/>
              <w:autoSpaceDE w:val="0"/>
              <w:autoSpaceDN w:val="0"/>
              <w:adjustRightInd w:val="0"/>
              <w:spacing w:after="60" w:line="276" w:lineRule="auto"/>
              <w:textAlignment w:val="baseline"/>
              <w:rPr>
                <w:rFonts w:eastAsia="MS Mincho"/>
              </w:rPr>
            </w:pPr>
            <w:r>
              <w:rPr>
                <w:rFonts w:eastAsia="MS Mincho"/>
              </w:rPr>
              <w:t xml:space="preserve">Air interface signaling latency****: </w:t>
            </w:r>
          </w:p>
          <w:p w14:paraId="1F846C8D" w14:textId="77777777" w:rsidR="00984439" w:rsidRDefault="00984439" w:rsidP="00984439">
            <w:pPr>
              <w:pStyle w:val="ListParagraph"/>
              <w:numPr>
                <w:ilvl w:val="1"/>
                <w:numId w:val="35"/>
              </w:numPr>
              <w:overflowPunct w:val="0"/>
              <w:autoSpaceDE w:val="0"/>
              <w:autoSpaceDN w:val="0"/>
              <w:adjustRightInd w:val="0"/>
              <w:spacing w:after="180" w:line="276" w:lineRule="auto"/>
              <w:textAlignment w:val="baseline"/>
              <w:rPr>
                <w:rFonts w:eastAsia="MS Mincho"/>
              </w:rPr>
            </w:pPr>
            <w:r>
              <w:rPr>
                <w:rFonts w:eastAsia="MS Mincho"/>
              </w:rPr>
              <w:t>~20ms (RRC)</w:t>
            </w:r>
          </w:p>
          <w:p w14:paraId="3645289A" w14:textId="77777777" w:rsidR="00984439" w:rsidRDefault="00984439" w:rsidP="00984439">
            <w:pPr>
              <w:pStyle w:val="ListParagraph"/>
              <w:numPr>
                <w:ilvl w:val="0"/>
                <w:numId w:val="35"/>
              </w:numPr>
              <w:overflowPunct w:val="0"/>
              <w:autoSpaceDE w:val="0"/>
              <w:autoSpaceDN w:val="0"/>
              <w:adjustRightInd w:val="0"/>
              <w:spacing w:after="60" w:line="276" w:lineRule="auto"/>
              <w:textAlignment w:val="baseline"/>
              <w:rPr>
                <w:rFonts w:eastAsia="MS Mincho"/>
              </w:rPr>
            </w:pPr>
            <w:r>
              <w:rPr>
                <w:rFonts w:eastAsia="MS Mincho"/>
              </w:rPr>
              <w:t>Other latency:</w:t>
            </w:r>
          </w:p>
          <w:p w14:paraId="16336B72" w14:textId="77777777" w:rsidR="00984439" w:rsidRPr="00B46ABE" w:rsidRDefault="00984439" w:rsidP="00984439">
            <w:pPr>
              <w:pStyle w:val="ListParagraph"/>
              <w:numPr>
                <w:ilvl w:val="1"/>
                <w:numId w:val="35"/>
              </w:numPr>
              <w:overflowPunct w:val="0"/>
              <w:autoSpaceDE w:val="0"/>
              <w:autoSpaceDN w:val="0"/>
              <w:adjustRightInd w:val="0"/>
              <w:spacing w:after="180" w:line="276" w:lineRule="auto"/>
              <w:textAlignment w:val="baseline"/>
              <w:rPr>
                <w:rFonts w:eastAsia="MS Mincho"/>
              </w:rPr>
            </w:pPr>
            <w:r w:rsidRPr="00CF781F">
              <w:rPr>
                <w:rFonts w:eastAsia="MS Mincho"/>
              </w:rPr>
              <w:t xml:space="preserve">Forwarding latency between </w:t>
            </w:r>
            <w:proofErr w:type="spellStart"/>
            <w:r w:rsidRPr="00CF781F">
              <w:rPr>
                <w:rFonts w:eastAsia="MS Mincho"/>
              </w:rPr>
              <w:t>gNB</w:t>
            </w:r>
            <w:proofErr w:type="spellEnd"/>
            <w:r w:rsidRPr="00CF781F">
              <w:rPr>
                <w:rFonts w:eastAsia="MS Mincho"/>
              </w:rPr>
              <w:t xml:space="preserve"> and TCE</w:t>
            </w:r>
          </w:p>
        </w:tc>
        <w:tc>
          <w:tcPr>
            <w:tcW w:w="1701" w:type="dxa"/>
          </w:tcPr>
          <w:p w14:paraId="4DADC38A" w14:textId="77777777" w:rsidR="00984439" w:rsidRPr="00CF781F" w:rsidRDefault="00984439">
            <w:pPr>
              <w:spacing w:after="60"/>
              <w:rPr>
                <w:lang w:val="en-US"/>
              </w:rPr>
            </w:pPr>
            <w:r w:rsidRPr="00CF781F">
              <w:rPr>
                <w:lang w:val="en-US"/>
              </w:rPr>
              <w:t xml:space="preserve">Upon </w:t>
            </w:r>
            <w:proofErr w:type="spellStart"/>
            <w:r w:rsidRPr="00CF781F">
              <w:rPr>
                <w:lang w:val="en-US"/>
              </w:rPr>
              <w:t>gNB</w:t>
            </w:r>
            <w:proofErr w:type="spellEnd"/>
            <w:r w:rsidRPr="00CF781F">
              <w:rPr>
                <w:lang w:val="en-US"/>
              </w:rPr>
              <w:t xml:space="preserve"> request after entering RRC_CONNECTED</w:t>
            </w:r>
          </w:p>
        </w:tc>
        <w:tc>
          <w:tcPr>
            <w:tcW w:w="1559" w:type="dxa"/>
          </w:tcPr>
          <w:p w14:paraId="1E3357C8" w14:textId="77777777" w:rsidR="00984439" w:rsidRPr="00CF781F" w:rsidRDefault="00984439">
            <w:pPr>
              <w:spacing w:after="60"/>
              <w:rPr>
                <w:lang w:val="en-US"/>
              </w:rPr>
            </w:pPr>
            <w:r w:rsidRPr="00CF781F">
              <w:rPr>
                <w:lang w:val="en-US"/>
              </w:rPr>
              <w:t>AS security via RRC message,</w:t>
            </w:r>
          </w:p>
          <w:p w14:paraId="32BB548C" w14:textId="77777777" w:rsidR="00984439" w:rsidRPr="00CF781F" w:rsidRDefault="00984439">
            <w:pPr>
              <w:rPr>
                <w:lang w:val="en-US"/>
              </w:rPr>
            </w:pPr>
            <w:r w:rsidRPr="00CF781F">
              <w:rPr>
                <w:lang w:val="en-US"/>
              </w:rPr>
              <w:t xml:space="preserve">Privacy via user consent </w:t>
            </w:r>
          </w:p>
        </w:tc>
      </w:tr>
      <w:tr w:rsidR="00984439" w14:paraId="54B2A076" w14:textId="77777777">
        <w:tc>
          <w:tcPr>
            <w:tcW w:w="1129" w:type="dxa"/>
          </w:tcPr>
          <w:p w14:paraId="45FD8AFF" w14:textId="77777777" w:rsidR="00984439" w:rsidRPr="00CF781F" w:rsidRDefault="00984439">
            <w:pPr>
              <w:rPr>
                <w:lang w:val="en-US"/>
              </w:rPr>
            </w:pPr>
            <w:r w:rsidRPr="00CF781F">
              <w:rPr>
                <w:lang w:val="en-US"/>
              </w:rPr>
              <w:t>Immediate MDT</w:t>
            </w:r>
          </w:p>
        </w:tc>
        <w:tc>
          <w:tcPr>
            <w:tcW w:w="1560" w:type="dxa"/>
          </w:tcPr>
          <w:p w14:paraId="2ACA4390" w14:textId="77777777" w:rsidR="00984439" w:rsidRPr="00CF781F" w:rsidRDefault="00984439">
            <w:pPr>
              <w:spacing w:after="60"/>
              <w:rPr>
                <w:lang w:val="en-US"/>
              </w:rPr>
            </w:pPr>
            <w:r w:rsidRPr="00CF781F">
              <w:rPr>
                <w:lang w:val="en-US"/>
              </w:rPr>
              <w:t>TCE/OAM</w:t>
            </w:r>
          </w:p>
          <w:p w14:paraId="2C8EA682" w14:textId="77777777" w:rsidR="00984439" w:rsidRPr="00CF781F" w:rsidRDefault="00984439">
            <w:pPr>
              <w:rPr>
                <w:lang w:val="en-US"/>
              </w:rPr>
            </w:pPr>
            <w:r w:rsidRPr="00CF781F">
              <w:rPr>
                <w:lang w:val="en-US"/>
              </w:rPr>
              <w:t xml:space="preserve">(It can be utilized by </w:t>
            </w:r>
            <w:proofErr w:type="spellStart"/>
            <w:r w:rsidRPr="00CF781F">
              <w:rPr>
                <w:lang w:val="en-US"/>
              </w:rPr>
              <w:t>gNB</w:t>
            </w:r>
            <w:proofErr w:type="spellEnd"/>
            <w:r w:rsidRPr="00CF781F">
              <w:rPr>
                <w:lang w:val="en-US"/>
              </w:rPr>
              <w:t>)</w:t>
            </w:r>
          </w:p>
        </w:tc>
        <w:tc>
          <w:tcPr>
            <w:tcW w:w="1417" w:type="dxa"/>
          </w:tcPr>
          <w:p w14:paraId="77968FBB"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6614F636"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4D366A6E" w14:textId="77777777" w:rsidR="00984439" w:rsidRPr="00CF781F" w:rsidRDefault="00984439">
            <w:pPr>
              <w:rPr>
                <w:lang w:val="en-US"/>
              </w:rPr>
            </w:pPr>
            <w:r w:rsidRPr="00CF781F">
              <w:rPr>
                <w:lang w:val="en-US"/>
              </w:rPr>
              <w:t>L3 cell/beam measurements, location info, sensor info</w:t>
            </w:r>
          </w:p>
        </w:tc>
        <w:tc>
          <w:tcPr>
            <w:tcW w:w="4111" w:type="dxa"/>
          </w:tcPr>
          <w:p w14:paraId="3B9DDE9E" w14:textId="77777777" w:rsidR="00984439" w:rsidRPr="00B46ABE" w:rsidRDefault="00984439" w:rsidP="00984439">
            <w:pPr>
              <w:pStyle w:val="ListParagraph"/>
              <w:numPr>
                <w:ilvl w:val="0"/>
                <w:numId w:val="36"/>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32723961" w14:textId="77777777" w:rsidR="00984439"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Pr>
                <w:rFonts w:eastAsia="MS Mincho"/>
              </w:rPr>
              <w:t xml:space="preserve">Report interval: </w:t>
            </w:r>
          </w:p>
          <w:p w14:paraId="630FF9E1" w14:textId="77777777" w:rsidR="00984439" w:rsidRPr="00CF781F"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CF781F">
              <w:rPr>
                <w:rFonts w:eastAsia="MS Mincho"/>
              </w:rPr>
              <w:t>l20ms~30min for periodic report</w:t>
            </w:r>
          </w:p>
          <w:p w14:paraId="76F21D0E" w14:textId="77777777" w:rsidR="00984439" w:rsidRPr="00CF781F"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CF781F">
              <w:rPr>
                <w:rFonts w:eastAsia="MS Mincho"/>
              </w:rPr>
              <w:t>TTT for event triggered report</w:t>
            </w:r>
          </w:p>
          <w:p w14:paraId="415186A4" w14:textId="77777777" w:rsidR="00984439" w:rsidRDefault="00984439" w:rsidP="00984439">
            <w:pPr>
              <w:pStyle w:val="ListParagraph"/>
              <w:numPr>
                <w:ilvl w:val="0"/>
                <w:numId w:val="36"/>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6FA7126C" w14:textId="77777777" w:rsidR="00984439" w:rsidRPr="00B46ABE"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Pr>
                <w:rFonts w:eastAsia="MS Mincho"/>
              </w:rPr>
              <w:t>~20ms (RRC)</w:t>
            </w:r>
          </w:p>
          <w:p w14:paraId="777AB90F" w14:textId="77777777" w:rsidR="00984439" w:rsidRPr="00B46ABE" w:rsidRDefault="00984439" w:rsidP="00984439">
            <w:pPr>
              <w:pStyle w:val="ListParagraph"/>
              <w:numPr>
                <w:ilvl w:val="0"/>
                <w:numId w:val="36"/>
              </w:numPr>
              <w:overflowPunct w:val="0"/>
              <w:autoSpaceDE w:val="0"/>
              <w:autoSpaceDN w:val="0"/>
              <w:adjustRightInd w:val="0"/>
              <w:spacing w:after="60" w:line="276" w:lineRule="auto"/>
              <w:textAlignment w:val="baseline"/>
              <w:rPr>
                <w:rFonts w:eastAsia="MS Mincho"/>
              </w:rPr>
            </w:pPr>
            <w:r>
              <w:rPr>
                <w:rFonts w:eastAsia="MS Mincho"/>
              </w:rPr>
              <w:t>Other latency:</w:t>
            </w:r>
          </w:p>
          <w:p w14:paraId="3A1A7028" w14:textId="77777777" w:rsidR="00984439" w:rsidRPr="00B46ABE"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sidRPr="00CF781F">
              <w:rPr>
                <w:rFonts w:eastAsia="MS Mincho"/>
              </w:rPr>
              <w:t xml:space="preserve">Forwarding latency between </w:t>
            </w:r>
            <w:proofErr w:type="spellStart"/>
            <w:r w:rsidRPr="00CF781F">
              <w:rPr>
                <w:rFonts w:eastAsia="MS Mincho"/>
              </w:rPr>
              <w:t>gNB</w:t>
            </w:r>
            <w:proofErr w:type="spellEnd"/>
            <w:r w:rsidRPr="00CF781F">
              <w:rPr>
                <w:rFonts w:eastAsia="MS Mincho"/>
              </w:rPr>
              <w:t xml:space="preserve"> and TCE   </w:t>
            </w:r>
          </w:p>
        </w:tc>
        <w:tc>
          <w:tcPr>
            <w:tcW w:w="1701" w:type="dxa"/>
          </w:tcPr>
          <w:p w14:paraId="234D842D" w14:textId="77777777" w:rsidR="00984439" w:rsidRPr="00CF781F" w:rsidRDefault="00984439">
            <w:pPr>
              <w:spacing w:after="60"/>
              <w:rPr>
                <w:lang w:val="en-US"/>
              </w:rPr>
            </w:pPr>
            <w:r w:rsidRPr="00CF781F">
              <w:rPr>
                <w:lang w:val="en-US"/>
              </w:rPr>
              <w:t>Event triggered report,</w:t>
            </w:r>
          </w:p>
          <w:p w14:paraId="6FD47D6C" w14:textId="77777777" w:rsidR="00984439" w:rsidRPr="00CF781F" w:rsidRDefault="00984439">
            <w:pPr>
              <w:rPr>
                <w:lang w:val="en-US"/>
              </w:rPr>
            </w:pPr>
            <w:r w:rsidRPr="00CF781F">
              <w:rPr>
                <w:lang w:val="en-US"/>
              </w:rPr>
              <w:t>Periodic reporting</w:t>
            </w:r>
          </w:p>
        </w:tc>
        <w:tc>
          <w:tcPr>
            <w:tcW w:w="1559" w:type="dxa"/>
          </w:tcPr>
          <w:p w14:paraId="45DC9896" w14:textId="77777777" w:rsidR="00984439" w:rsidRPr="00CF781F" w:rsidRDefault="00984439">
            <w:pPr>
              <w:spacing w:after="60"/>
              <w:rPr>
                <w:lang w:val="en-US"/>
              </w:rPr>
            </w:pPr>
            <w:r w:rsidRPr="00CF781F">
              <w:rPr>
                <w:lang w:val="en-US"/>
              </w:rPr>
              <w:t>AS security via RRC message,</w:t>
            </w:r>
          </w:p>
          <w:p w14:paraId="3AD6922D" w14:textId="77777777" w:rsidR="00984439" w:rsidRPr="00CF781F" w:rsidRDefault="00984439">
            <w:pPr>
              <w:rPr>
                <w:lang w:val="en-US"/>
              </w:rPr>
            </w:pPr>
            <w:r w:rsidRPr="00CF781F">
              <w:rPr>
                <w:lang w:val="en-US"/>
              </w:rPr>
              <w:t>Privacy via user consent</w:t>
            </w:r>
          </w:p>
        </w:tc>
      </w:tr>
      <w:tr w:rsidR="00984439" w14:paraId="70DC1C1B" w14:textId="77777777">
        <w:tc>
          <w:tcPr>
            <w:tcW w:w="1129" w:type="dxa"/>
          </w:tcPr>
          <w:p w14:paraId="63C2C015" w14:textId="77777777" w:rsidR="00984439" w:rsidRPr="00CF781F" w:rsidRDefault="00984439">
            <w:pPr>
              <w:rPr>
                <w:lang w:val="en-US"/>
              </w:rPr>
            </w:pPr>
            <w:r w:rsidRPr="00CF781F">
              <w:rPr>
                <w:lang w:val="en-US"/>
              </w:rPr>
              <w:lastRenderedPageBreak/>
              <w:t>L3 measurements</w:t>
            </w:r>
          </w:p>
        </w:tc>
        <w:tc>
          <w:tcPr>
            <w:tcW w:w="1560" w:type="dxa"/>
          </w:tcPr>
          <w:p w14:paraId="414FD114" w14:textId="77777777" w:rsidR="00984439" w:rsidRPr="00CF781F" w:rsidRDefault="00984439">
            <w:pPr>
              <w:rPr>
                <w:lang w:val="en-US"/>
              </w:rPr>
            </w:pPr>
            <w:proofErr w:type="spellStart"/>
            <w:r w:rsidRPr="00CF781F">
              <w:rPr>
                <w:lang w:val="en-US"/>
              </w:rPr>
              <w:t>gNB</w:t>
            </w:r>
            <w:proofErr w:type="spellEnd"/>
          </w:p>
        </w:tc>
        <w:tc>
          <w:tcPr>
            <w:tcW w:w="1417" w:type="dxa"/>
          </w:tcPr>
          <w:p w14:paraId="2E14B1E0"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6AF8AE65"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61475898" w14:textId="77777777" w:rsidR="00984439" w:rsidRPr="00CF781F" w:rsidRDefault="00984439">
            <w:pPr>
              <w:rPr>
                <w:lang w:val="en-US"/>
              </w:rPr>
            </w:pPr>
            <w:r w:rsidRPr="00CF781F">
              <w:rPr>
                <w:lang w:val="en-US"/>
              </w:rPr>
              <w:t>L3 cell/beam measurements</w:t>
            </w:r>
          </w:p>
        </w:tc>
        <w:tc>
          <w:tcPr>
            <w:tcW w:w="4111" w:type="dxa"/>
          </w:tcPr>
          <w:p w14:paraId="091E9B76" w14:textId="77777777" w:rsidR="00984439" w:rsidRPr="00B46ABE" w:rsidRDefault="00984439" w:rsidP="00984439">
            <w:pPr>
              <w:pStyle w:val="ListParagraph"/>
              <w:numPr>
                <w:ilvl w:val="0"/>
                <w:numId w:val="37"/>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763EA1FB" w14:textId="77777777" w:rsidR="00984439"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Pr>
                <w:rFonts w:eastAsia="MS Mincho"/>
              </w:rPr>
              <w:t xml:space="preserve">Report interval: </w:t>
            </w:r>
          </w:p>
          <w:p w14:paraId="5BD90927" w14:textId="77777777" w:rsidR="00984439" w:rsidRPr="00CF781F"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CF781F">
              <w:rPr>
                <w:rFonts w:eastAsia="MS Mincho"/>
              </w:rPr>
              <w:t>l20ms~30min for periodic report</w:t>
            </w:r>
          </w:p>
          <w:p w14:paraId="3040F775" w14:textId="77777777" w:rsidR="00984439" w:rsidRPr="00CF781F"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CF781F">
              <w:rPr>
                <w:rFonts w:eastAsia="MS Mincho"/>
              </w:rPr>
              <w:t>TTT for event triggered report</w:t>
            </w:r>
          </w:p>
          <w:p w14:paraId="4762189F" w14:textId="77777777" w:rsidR="00984439" w:rsidRDefault="00984439" w:rsidP="00984439">
            <w:pPr>
              <w:pStyle w:val="ListParagraph"/>
              <w:numPr>
                <w:ilvl w:val="0"/>
                <w:numId w:val="37"/>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195772CA" w14:textId="77777777" w:rsidR="00984439" w:rsidRPr="00B46ABE"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Pr>
                <w:rFonts w:eastAsia="MS Mincho"/>
              </w:rPr>
              <w:t>20ms (RRC)</w:t>
            </w:r>
          </w:p>
        </w:tc>
        <w:tc>
          <w:tcPr>
            <w:tcW w:w="1701" w:type="dxa"/>
          </w:tcPr>
          <w:p w14:paraId="4ADB7FDB" w14:textId="77777777" w:rsidR="00984439" w:rsidRPr="00CF781F" w:rsidRDefault="00984439">
            <w:pPr>
              <w:spacing w:after="60"/>
              <w:rPr>
                <w:lang w:val="en-US"/>
              </w:rPr>
            </w:pPr>
            <w:r w:rsidRPr="00CF781F">
              <w:rPr>
                <w:lang w:val="en-US"/>
              </w:rPr>
              <w:t>Event triggered report,</w:t>
            </w:r>
          </w:p>
          <w:p w14:paraId="61C4D18B" w14:textId="77777777" w:rsidR="00984439" w:rsidRPr="00CF781F" w:rsidRDefault="00984439">
            <w:pPr>
              <w:rPr>
                <w:lang w:val="en-US"/>
              </w:rPr>
            </w:pPr>
            <w:r w:rsidRPr="00CF781F">
              <w:rPr>
                <w:lang w:val="en-US"/>
              </w:rPr>
              <w:t>Periodic reporting</w:t>
            </w:r>
          </w:p>
        </w:tc>
        <w:tc>
          <w:tcPr>
            <w:tcW w:w="1559" w:type="dxa"/>
          </w:tcPr>
          <w:p w14:paraId="56A7AB4B" w14:textId="77777777" w:rsidR="00984439" w:rsidRPr="00CF781F" w:rsidRDefault="00984439">
            <w:pPr>
              <w:rPr>
                <w:lang w:val="en-US"/>
              </w:rPr>
            </w:pPr>
            <w:r w:rsidRPr="00CF781F">
              <w:rPr>
                <w:lang w:val="en-US"/>
              </w:rPr>
              <w:t>AS security via RRC message.</w:t>
            </w:r>
          </w:p>
          <w:p w14:paraId="7963485D" w14:textId="77777777" w:rsidR="00984439" w:rsidRPr="00CF781F" w:rsidRDefault="00984439">
            <w:pPr>
              <w:rPr>
                <w:lang w:val="en-US"/>
              </w:rPr>
            </w:pPr>
          </w:p>
        </w:tc>
      </w:tr>
      <w:tr w:rsidR="00984439" w14:paraId="43453545" w14:textId="77777777">
        <w:tc>
          <w:tcPr>
            <w:tcW w:w="1129" w:type="dxa"/>
          </w:tcPr>
          <w:p w14:paraId="472F2F9E" w14:textId="77777777" w:rsidR="00984439" w:rsidRPr="00CF781F" w:rsidRDefault="00984439">
            <w:pPr>
              <w:rPr>
                <w:lang w:val="en-US"/>
              </w:rPr>
            </w:pPr>
            <w:r w:rsidRPr="00CF781F">
              <w:rPr>
                <w:lang w:val="en-US"/>
              </w:rPr>
              <w:t>L1 measurement (CSI reporting)</w:t>
            </w:r>
          </w:p>
        </w:tc>
        <w:tc>
          <w:tcPr>
            <w:tcW w:w="1560" w:type="dxa"/>
          </w:tcPr>
          <w:p w14:paraId="7842AB51" w14:textId="77777777" w:rsidR="00984439" w:rsidRPr="00CF781F" w:rsidRDefault="00984439">
            <w:pPr>
              <w:rPr>
                <w:lang w:val="en-US"/>
              </w:rPr>
            </w:pPr>
            <w:proofErr w:type="spellStart"/>
            <w:r w:rsidRPr="00CF781F">
              <w:rPr>
                <w:lang w:val="en-US"/>
              </w:rPr>
              <w:t>gNB</w:t>
            </w:r>
            <w:proofErr w:type="spellEnd"/>
          </w:p>
        </w:tc>
        <w:tc>
          <w:tcPr>
            <w:tcW w:w="1417" w:type="dxa"/>
          </w:tcPr>
          <w:p w14:paraId="30B34A59" w14:textId="77777777" w:rsidR="00984439" w:rsidRPr="00CF781F" w:rsidRDefault="00984439">
            <w:pPr>
              <w:spacing w:after="60"/>
              <w:rPr>
                <w:lang w:val="en-US"/>
              </w:rPr>
            </w:pPr>
            <w:r w:rsidRPr="00CF781F">
              <w:rPr>
                <w:color w:val="000000" w:themeColor="text1"/>
                <w:lang w:val="en-US"/>
              </w:rPr>
              <w:t>RRC_CONNECTED</w:t>
            </w:r>
          </w:p>
        </w:tc>
        <w:tc>
          <w:tcPr>
            <w:tcW w:w="1417" w:type="dxa"/>
          </w:tcPr>
          <w:p w14:paraId="6937FEFD" w14:textId="77777777" w:rsidR="00984439" w:rsidRPr="00CF781F" w:rsidRDefault="00984439">
            <w:pPr>
              <w:spacing w:after="60"/>
              <w:rPr>
                <w:lang w:val="en-US"/>
              </w:rPr>
            </w:pPr>
            <w:r w:rsidRPr="00CF781F">
              <w:rPr>
                <w:lang w:val="en-US"/>
              </w:rPr>
              <w:t xml:space="preserve">&lt;1706bit in PUCCH, </w:t>
            </w:r>
          </w:p>
          <w:p w14:paraId="243E14C4" w14:textId="77777777" w:rsidR="00984439" w:rsidRPr="00CF781F" w:rsidRDefault="00984439">
            <w:pPr>
              <w:rPr>
                <w:lang w:val="en-US"/>
              </w:rPr>
            </w:pPr>
            <w:r w:rsidRPr="00CF781F">
              <w:rPr>
                <w:lang w:val="en-US"/>
              </w:rPr>
              <w:t>&lt;3840bit in PUSCH</w:t>
            </w:r>
          </w:p>
        </w:tc>
        <w:tc>
          <w:tcPr>
            <w:tcW w:w="1701" w:type="dxa"/>
          </w:tcPr>
          <w:p w14:paraId="7CAF6968" w14:textId="77777777" w:rsidR="00984439" w:rsidRPr="00CF781F" w:rsidRDefault="00984439">
            <w:pPr>
              <w:spacing w:after="60"/>
              <w:rPr>
                <w:lang w:val="en-US"/>
              </w:rPr>
            </w:pPr>
            <w:r w:rsidRPr="00CF781F">
              <w:rPr>
                <w:lang w:val="en-US"/>
              </w:rPr>
              <w:t>L1 CSI measurement</w:t>
            </w:r>
          </w:p>
        </w:tc>
        <w:tc>
          <w:tcPr>
            <w:tcW w:w="4111" w:type="dxa"/>
          </w:tcPr>
          <w:p w14:paraId="706BC28C" w14:textId="77777777" w:rsidR="00984439" w:rsidRDefault="00984439" w:rsidP="00984439">
            <w:pPr>
              <w:pStyle w:val="ListParagraph"/>
              <w:numPr>
                <w:ilvl w:val="0"/>
                <w:numId w:val="38"/>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71137A27" w14:textId="77777777" w:rsidR="00984439" w:rsidRDefault="00984439" w:rsidP="00984439">
            <w:pPr>
              <w:pStyle w:val="ListParagraph"/>
              <w:numPr>
                <w:ilvl w:val="1"/>
                <w:numId w:val="35"/>
              </w:numPr>
              <w:overflowPunct w:val="0"/>
              <w:autoSpaceDE w:val="0"/>
              <w:autoSpaceDN w:val="0"/>
              <w:adjustRightInd w:val="0"/>
              <w:spacing w:after="60" w:line="276" w:lineRule="auto"/>
              <w:textAlignment w:val="baseline"/>
              <w:rPr>
                <w:rFonts w:eastAsia="MS Mincho"/>
              </w:rPr>
            </w:pPr>
            <w:r>
              <w:rPr>
                <w:rFonts w:eastAsia="MS Mincho"/>
              </w:rPr>
              <w:t xml:space="preserve">Report interval: </w:t>
            </w:r>
          </w:p>
          <w:p w14:paraId="13422FC5" w14:textId="77777777" w:rsidR="00984439"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9B6D67">
              <w:rPr>
                <w:rFonts w:eastAsia="MS Mincho"/>
              </w:rPr>
              <w:t xml:space="preserve">4-320 slot for periodic report and semi-persistent report </w:t>
            </w:r>
          </w:p>
          <w:p w14:paraId="6D2F46F2" w14:textId="77777777" w:rsidR="00984439" w:rsidRPr="009B6D67" w:rsidRDefault="00984439" w:rsidP="00984439">
            <w:pPr>
              <w:pStyle w:val="ListParagraph"/>
              <w:numPr>
                <w:ilvl w:val="2"/>
                <w:numId w:val="42"/>
              </w:numPr>
              <w:overflowPunct w:val="0"/>
              <w:autoSpaceDE w:val="0"/>
              <w:autoSpaceDN w:val="0"/>
              <w:adjustRightInd w:val="0"/>
              <w:spacing w:after="60" w:line="276" w:lineRule="auto"/>
              <w:ind w:left="984"/>
              <w:textAlignment w:val="baseline"/>
              <w:rPr>
                <w:rFonts w:eastAsia="MS Mincho"/>
              </w:rPr>
            </w:pPr>
            <w:r w:rsidRPr="009B6D67">
              <w:rPr>
                <w:rFonts w:eastAsia="MS Mincho"/>
              </w:rPr>
              <w:t xml:space="preserve">0-32 slot after reception of DCI for aperiodic report </w:t>
            </w:r>
          </w:p>
          <w:p w14:paraId="49C19C76" w14:textId="77777777" w:rsidR="00984439" w:rsidRDefault="00984439" w:rsidP="00984439">
            <w:pPr>
              <w:pStyle w:val="ListParagraph"/>
              <w:numPr>
                <w:ilvl w:val="0"/>
                <w:numId w:val="38"/>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239C4019" w14:textId="77777777" w:rsidR="00984439" w:rsidRPr="00B46ABE" w:rsidRDefault="00984439" w:rsidP="00984439">
            <w:pPr>
              <w:pStyle w:val="ListParagraph"/>
              <w:numPr>
                <w:ilvl w:val="1"/>
                <w:numId w:val="38"/>
              </w:numPr>
              <w:overflowPunct w:val="0"/>
              <w:autoSpaceDE w:val="0"/>
              <w:autoSpaceDN w:val="0"/>
              <w:adjustRightInd w:val="0"/>
              <w:spacing w:after="60" w:line="276" w:lineRule="auto"/>
              <w:textAlignment w:val="baseline"/>
              <w:rPr>
                <w:rFonts w:eastAsia="MS Mincho"/>
              </w:rPr>
            </w:pPr>
            <w:r>
              <w:rPr>
                <w:rFonts w:eastAsia="MS Mincho"/>
              </w:rPr>
              <w:t>1 TTI (PUCCH)</w:t>
            </w:r>
            <w:r w:rsidRPr="00CF781F">
              <w:rPr>
                <w:rFonts w:eastAsia="MS Mincho"/>
              </w:rPr>
              <w:t xml:space="preserve"> </w:t>
            </w:r>
          </w:p>
        </w:tc>
        <w:tc>
          <w:tcPr>
            <w:tcW w:w="1701" w:type="dxa"/>
          </w:tcPr>
          <w:p w14:paraId="3C53C1C5" w14:textId="77777777" w:rsidR="00984439" w:rsidRPr="00CF781F" w:rsidRDefault="00984439">
            <w:pPr>
              <w:spacing w:after="60"/>
              <w:rPr>
                <w:lang w:val="en-US"/>
              </w:rPr>
            </w:pPr>
            <w:r w:rsidRPr="00CF781F">
              <w:rPr>
                <w:lang w:val="en-US"/>
              </w:rPr>
              <w:t>Aperiodic report,</w:t>
            </w:r>
          </w:p>
          <w:p w14:paraId="743D6F5D" w14:textId="77777777" w:rsidR="00984439" w:rsidRPr="00CF781F" w:rsidRDefault="00984439">
            <w:pPr>
              <w:spacing w:after="60"/>
              <w:rPr>
                <w:lang w:val="en-US"/>
              </w:rPr>
            </w:pPr>
            <w:r w:rsidRPr="00CF781F">
              <w:rPr>
                <w:lang w:val="en-US"/>
              </w:rPr>
              <w:t>Semi-persistent report,</w:t>
            </w:r>
          </w:p>
          <w:p w14:paraId="73E649F4" w14:textId="77777777" w:rsidR="00984439" w:rsidRPr="00CF781F" w:rsidRDefault="00984439">
            <w:pPr>
              <w:spacing w:after="60"/>
              <w:rPr>
                <w:lang w:val="en-US"/>
              </w:rPr>
            </w:pPr>
            <w:r w:rsidRPr="00CF781F">
              <w:rPr>
                <w:lang w:val="en-US"/>
              </w:rPr>
              <w:t>Periodic report</w:t>
            </w:r>
          </w:p>
        </w:tc>
        <w:tc>
          <w:tcPr>
            <w:tcW w:w="1559" w:type="dxa"/>
          </w:tcPr>
          <w:p w14:paraId="64B0098E" w14:textId="77777777" w:rsidR="00984439" w:rsidRPr="00CF781F" w:rsidRDefault="00984439">
            <w:pPr>
              <w:rPr>
                <w:lang w:val="en-US"/>
              </w:rPr>
            </w:pPr>
            <w:r w:rsidRPr="00CF781F">
              <w:rPr>
                <w:lang w:val="en-US"/>
              </w:rPr>
              <w:t>No AS security</w:t>
            </w:r>
          </w:p>
          <w:p w14:paraId="506B666D" w14:textId="77777777" w:rsidR="00984439" w:rsidRPr="00CF781F" w:rsidRDefault="00984439">
            <w:pPr>
              <w:rPr>
                <w:lang w:val="en-US"/>
              </w:rPr>
            </w:pPr>
          </w:p>
        </w:tc>
      </w:tr>
      <w:tr w:rsidR="00984439" w14:paraId="367C7B30" w14:textId="77777777">
        <w:tc>
          <w:tcPr>
            <w:tcW w:w="1129" w:type="dxa"/>
          </w:tcPr>
          <w:p w14:paraId="51197175" w14:textId="77777777" w:rsidR="00984439" w:rsidRPr="00CF781F" w:rsidRDefault="00984439">
            <w:pPr>
              <w:rPr>
                <w:lang w:val="en-US"/>
              </w:rPr>
            </w:pPr>
            <w:r w:rsidRPr="00CF781F">
              <w:rPr>
                <w:lang w:val="en-US"/>
              </w:rPr>
              <w:t>UAI</w:t>
            </w:r>
          </w:p>
        </w:tc>
        <w:tc>
          <w:tcPr>
            <w:tcW w:w="1560" w:type="dxa"/>
          </w:tcPr>
          <w:p w14:paraId="582263BA" w14:textId="77777777" w:rsidR="00984439" w:rsidRPr="00CF781F" w:rsidRDefault="00984439">
            <w:pPr>
              <w:rPr>
                <w:lang w:val="en-US"/>
              </w:rPr>
            </w:pPr>
            <w:proofErr w:type="spellStart"/>
            <w:r w:rsidRPr="00CF781F">
              <w:rPr>
                <w:lang w:val="en-US"/>
              </w:rPr>
              <w:t>gNB</w:t>
            </w:r>
            <w:proofErr w:type="spellEnd"/>
          </w:p>
        </w:tc>
        <w:tc>
          <w:tcPr>
            <w:tcW w:w="1417" w:type="dxa"/>
          </w:tcPr>
          <w:p w14:paraId="3A58C8B0"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7B17D3E9"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5C2998E4" w14:textId="77777777" w:rsidR="00984439" w:rsidRPr="00CF781F" w:rsidRDefault="00984439">
            <w:pPr>
              <w:spacing w:after="60"/>
              <w:rPr>
                <w:lang w:val="en-US"/>
              </w:rPr>
            </w:pPr>
            <w:r w:rsidRPr="00CF781F">
              <w:rPr>
                <w:lang w:val="en-US"/>
              </w:rPr>
              <w:t>Assistance information to show UE preference</w:t>
            </w:r>
          </w:p>
        </w:tc>
        <w:tc>
          <w:tcPr>
            <w:tcW w:w="4111" w:type="dxa"/>
          </w:tcPr>
          <w:p w14:paraId="42DB376C" w14:textId="77777777" w:rsidR="00984439" w:rsidRPr="00B46ABE" w:rsidRDefault="00984439" w:rsidP="00984439">
            <w:pPr>
              <w:pStyle w:val="ListParagraph"/>
              <w:numPr>
                <w:ilvl w:val="0"/>
                <w:numId w:val="39"/>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6EEA06D8" w14:textId="77777777" w:rsidR="00984439" w:rsidRPr="00B46ABE" w:rsidRDefault="00984439" w:rsidP="00984439">
            <w:pPr>
              <w:pStyle w:val="ListParagraph"/>
              <w:numPr>
                <w:ilvl w:val="1"/>
                <w:numId w:val="39"/>
              </w:numPr>
              <w:overflowPunct w:val="0"/>
              <w:autoSpaceDE w:val="0"/>
              <w:autoSpaceDN w:val="0"/>
              <w:adjustRightInd w:val="0"/>
              <w:spacing w:after="60" w:line="276" w:lineRule="auto"/>
              <w:textAlignment w:val="baseline"/>
              <w:rPr>
                <w:rFonts w:eastAsia="MS Mincho"/>
              </w:rPr>
            </w:pPr>
            <w:r w:rsidRPr="00B46ABE">
              <w:rPr>
                <w:rFonts w:eastAsia="MS Mincho"/>
              </w:rPr>
              <w:t>Upon generation of UE's preference</w:t>
            </w:r>
          </w:p>
          <w:p w14:paraId="231579CB" w14:textId="77777777" w:rsidR="00984439" w:rsidRDefault="00984439" w:rsidP="00984439">
            <w:pPr>
              <w:pStyle w:val="ListParagraph"/>
              <w:numPr>
                <w:ilvl w:val="0"/>
                <w:numId w:val="39"/>
              </w:numPr>
              <w:overflowPunct w:val="0"/>
              <w:autoSpaceDE w:val="0"/>
              <w:autoSpaceDN w:val="0"/>
              <w:adjustRightInd w:val="0"/>
              <w:spacing w:after="60" w:line="276" w:lineRule="auto"/>
              <w:textAlignment w:val="baseline"/>
              <w:rPr>
                <w:rFonts w:eastAsia="MS Mincho"/>
              </w:rPr>
            </w:pPr>
            <w:r>
              <w:rPr>
                <w:rFonts w:eastAsia="MS Mincho"/>
              </w:rPr>
              <w:t>Air interface signaling latency:</w:t>
            </w:r>
          </w:p>
          <w:p w14:paraId="09EE14D3" w14:textId="77777777" w:rsidR="00984439" w:rsidRPr="00CF781F" w:rsidRDefault="00984439" w:rsidP="00984439">
            <w:pPr>
              <w:pStyle w:val="ListParagraph"/>
              <w:numPr>
                <w:ilvl w:val="1"/>
                <w:numId w:val="39"/>
              </w:numPr>
              <w:overflowPunct w:val="0"/>
              <w:autoSpaceDE w:val="0"/>
              <w:autoSpaceDN w:val="0"/>
              <w:adjustRightInd w:val="0"/>
              <w:spacing w:after="60" w:line="276" w:lineRule="auto"/>
              <w:textAlignment w:val="baseline"/>
            </w:pPr>
            <w:r>
              <w:rPr>
                <w:rFonts w:eastAsia="MS Mincho"/>
              </w:rPr>
              <w:t>~20ms (RRC)</w:t>
            </w:r>
          </w:p>
        </w:tc>
        <w:tc>
          <w:tcPr>
            <w:tcW w:w="1701" w:type="dxa"/>
          </w:tcPr>
          <w:p w14:paraId="0DA19F59" w14:textId="77777777" w:rsidR="00984439" w:rsidRPr="00CF781F" w:rsidRDefault="00984439">
            <w:pPr>
              <w:rPr>
                <w:lang w:val="en-US"/>
              </w:rPr>
            </w:pPr>
            <w:r w:rsidRPr="00CF781F">
              <w:rPr>
                <w:lang w:val="en-US"/>
              </w:rPr>
              <w:t>Up to UE implementation when to report</w:t>
            </w:r>
          </w:p>
        </w:tc>
        <w:tc>
          <w:tcPr>
            <w:tcW w:w="1559" w:type="dxa"/>
          </w:tcPr>
          <w:p w14:paraId="0C6AD1C2" w14:textId="77777777" w:rsidR="00984439" w:rsidRPr="00CF781F" w:rsidRDefault="00984439">
            <w:pPr>
              <w:rPr>
                <w:lang w:val="en-US"/>
              </w:rPr>
            </w:pPr>
            <w:r w:rsidRPr="00CF781F">
              <w:rPr>
                <w:lang w:val="en-US"/>
              </w:rPr>
              <w:t>AS security via RRC message</w:t>
            </w:r>
          </w:p>
          <w:p w14:paraId="78FDAA55" w14:textId="77777777" w:rsidR="00984439" w:rsidRPr="00CF781F" w:rsidRDefault="00984439">
            <w:pPr>
              <w:rPr>
                <w:lang w:val="en-US"/>
              </w:rPr>
            </w:pPr>
          </w:p>
        </w:tc>
      </w:tr>
      <w:tr w:rsidR="00984439" w14:paraId="7FB07BE2" w14:textId="77777777">
        <w:tc>
          <w:tcPr>
            <w:tcW w:w="1129" w:type="dxa"/>
          </w:tcPr>
          <w:p w14:paraId="608EA119" w14:textId="77777777" w:rsidR="00984439" w:rsidRPr="00CF781F" w:rsidRDefault="00984439">
            <w:pPr>
              <w:rPr>
                <w:lang w:val="en-US"/>
              </w:rPr>
            </w:pPr>
            <w:r w:rsidRPr="00CF781F">
              <w:rPr>
                <w:lang w:val="en-US"/>
              </w:rPr>
              <w:t>Early measurements</w:t>
            </w:r>
          </w:p>
        </w:tc>
        <w:tc>
          <w:tcPr>
            <w:tcW w:w="1560" w:type="dxa"/>
          </w:tcPr>
          <w:p w14:paraId="5AC732EB" w14:textId="77777777" w:rsidR="00984439" w:rsidRPr="00CF781F" w:rsidRDefault="00984439">
            <w:pPr>
              <w:rPr>
                <w:lang w:val="en-US"/>
              </w:rPr>
            </w:pPr>
            <w:proofErr w:type="spellStart"/>
            <w:r w:rsidRPr="00CF781F">
              <w:rPr>
                <w:lang w:val="en-US"/>
              </w:rPr>
              <w:t>gNB</w:t>
            </w:r>
            <w:proofErr w:type="spellEnd"/>
          </w:p>
        </w:tc>
        <w:tc>
          <w:tcPr>
            <w:tcW w:w="1417" w:type="dxa"/>
          </w:tcPr>
          <w:p w14:paraId="26F93E5C" w14:textId="77777777" w:rsidR="00984439" w:rsidRPr="00CF781F" w:rsidRDefault="00984439">
            <w:pPr>
              <w:rPr>
                <w:color w:val="000000" w:themeColor="text1"/>
                <w:lang w:val="en-US"/>
              </w:rPr>
            </w:pPr>
            <w:r w:rsidRPr="00CF781F">
              <w:rPr>
                <w:color w:val="000000" w:themeColor="text1"/>
                <w:lang w:val="en-US"/>
              </w:rPr>
              <w:t>RRC_IDLE/RRC_INACTIVE</w:t>
            </w:r>
          </w:p>
        </w:tc>
        <w:tc>
          <w:tcPr>
            <w:tcW w:w="1417" w:type="dxa"/>
          </w:tcPr>
          <w:p w14:paraId="42DA12DC" w14:textId="77777777" w:rsidR="00984439" w:rsidRPr="00CF781F" w:rsidRDefault="00984439">
            <w:pPr>
              <w:rPr>
                <w:lang w:val="en-US"/>
              </w:rPr>
            </w:pPr>
            <w:r w:rsidRPr="00CF781F">
              <w:rPr>
                <w:color w:val="000000" w:themeColor="text1"/>
                <w:lang w:val="en-US"/>
              </w:rPr>
              <w:t>&lt;</w:t>
            </w:r>
            <w:r w:rsidRPr="00CF781F">
              <w:rPr>
                <w:lang w:val="en-US"/>
              </w:rPr>
              <w:t>9kbyte</w:t>
            </w:r>
          </w:p>
        </w:tc>
        <w:tc>
          <w:tcPr>
            <w:tcW w:w="1701" w:type="dxa"/>
          </w:tcPr>
          <w:p w14:paraId="431247AE" w14:textId="77777777" w:rsidR="00984439" w:rsidRPr="00CF781F" w:rsidRDefault="00984439">
            <w:pPr>
              <w:spacing w:after="60"/>
              <w:rPr>
                <w:lang w:val="en-US"/>
              </w:rPr>
            </w:pPr>
            <w:r w:rsidRPr="00CF781F">
              <w:rPr>
                <w:lang w:val="en-US"/>
              </w:rPr>
              <w:t>L3 cell/beam measurements</w:t>
            </w:r>
          </w:p>
        </w:tc>
        <w:tc>
          <w:tcPr>
            <w:tcW w:w="4111" w:type="dxa"/>
          </w:tcPr>
          <w:p w14:paraId="2F54BC2C" w14:textId="77777777" w:rsidR="00984439" w:rsidRDefault="00984439" w:rsidP="00984439">
            <w:pPr>
              <w:pStyle w:val="ListParagraph"/>
              <w:numPr>
                <w:ilvl w:val="0"/>
                <w:numId w:val="40"/>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60C3B548" w14:textId="77777777" w:rsidR="00984439" w:rsidRDefault="00984439" w:rsidP="00984439">
            <w:pPr>
              <w:pStyle w:val="ListParagraph"/>
              <w:numPr>
                <w:ilvl w:val="1"/>
                <w:numId w:val="40"/>
              </w:numPr>
              <w:overflowPunct w:val="0"/>
              <w:autoSpaceDE w:val="0"/>
              <w:autoSpaceDN w:val="0"/>
              <w:adjustRightInd w:val="0"/>
              <w:spacing w:after="60" w:line="276" w:lineRule="auto"/>
              <w:textAlignment w:val="baseline"/>
              <w:rPr>
                <w:rFonts w:eastAsia="MS Mincho"/>
              </w:rPr>
            </w:pPr>
            <w:r w:rsidRPr="00CF781F">
              <w:rPr>
                <w:rFonts w:eastAsia="MS Mincho"/>
              </w:rPr>
              <w:t>Latency to enter CONNECTED state</w:t>
            </w:r>
          </w:p>
          <w:p w14:paraId="4F0E6811" w14:textId="77777777" w:rsidR="00984439" w:rsidRPr="00B46ABE" w:rsidRDefault="00984439" w:rsidP="00984439">
            <w:pPr>
              <w:pStyle w:val="ListParagraph"/>
              <w:numPr>
                <w:ilvl w:val="1"/>
                <w:numId w:val="40"/>
              </w:numPr>
              <w:overflowPunct w:val="0"/>
              <w:autoSpaceDE w:val="0"/>
              <w:autoSpaceDN w:val="0"/>
              <w:adjustRightInd w:val="0"/>
              <w:spacing w:after="60" w:line="276" w:lineRule="auto"/>
              <w:textAlignment w:val="baseline"/>
              <w:rPr>
                <w:rFonts w:eastAsia="MS Mincho"/>
              </w:rPr>
            </w:pPr>
            <w:r w:rsidRPr="00B46ABE">
              <w:rPr>
                <w:rFonts w:eastAsia="MS Mincho"/>
              </w:rPr>
              <w:t xml:space="preserve">Latency </w:t>
            </w:r>
            <w:r>
              <w:rPr>
                <w:rFonts w:eastAsia="MS Mincho"/>
              </w:rPr>
              <w:t>to receive</w:t>
            </w:r>
            <w:r w:rsidRPr="00B46ABE">
              <w:rPr>
                <w:rFonts w:eastAsia="MS Mincho"/>
              </w:rPr>
              <w:t xml:space="preserve"> </w:t>
            </w:r>
            <w:proofErr w:type="spellStart"/>
            <w:r w:rsidRPr="00B46ABE">
              <w:rPr>
                <w:rFonts w:eastAsia="MS Mincho"/>
              </w:rPr>
              <w:t>gNB</w:t>
            </w:r>
            <w:proofErr w:type="spellEnd"/>
            <w:r w:rsidRPr="00B46ABE">
              <w:rPr>
                <w:rFonts w:eastAsia="MS Mincho"/>
              </w:rPr>
              <w:t xml:space="preserve"> request signaling (~20ms)</w:t>
            </w:r>
          </w:p>
          <w:p w14:paraId="76BB3701" w14:textId="77777777" w:rsidR="00984439" w:rsidRDefault="00984439" w:rsidP="00984439">
            <w:pPr>
              <w:pStyle w:val="ListParagraph"/>
              <w:numPr>
                <w:ilvl w:val="0"/>
                <w:numId w:val="40"/>
              </w:numPr>
              <w:overflowPunct w:val="0"/>
              <w:autoSpaceDE w:val="0"/>
              <w:autoSpaceDN w:val="0"/>
              <w:adjustRightInd w:val="0"/>
              <w:spacing w:after="60" w:line="276" w:lineRule="auto"/>
              <w:textAlignment w:val="baseline"/>
              <w:rPr>
                <w:rFonts w:eastAsia="MS Mincho"/>
              </w:rPr>
            </w:pPr>
            <w:r>
              <w:rPr>
                <w:rFonts w:eastAsia="MS Mincho"/>
              </w:rPr>
              <w:t xml:space="preserve">Air interface signaling latency: </w:t>
            </w:r>
          </w:p>
          <w:p w14:paraId="073A119C" w14:textId="77777777" w:rsidR="00984439" w:rsidRPr="00D6425E" w:rsidRDefault="00984439" w:rsidP="00984439">
            <w:pPr>
              <w:pStyle w:val="ListParagraph"/>
              <w:numPr>
                <w:ilvl w:val="1"/>
                <w:numId w:val="40"/>
              </w:numPr>
              <w:overflowPunct w:val="0"/>
              <w:autoSpaceDE w:val="0"/>
              <w:autoSpaceDN w:val="0"/>
              <w:adjustRightInd w:val="0"/>
              <w:spacing w:after="180" w:line="276" w:lineRule="auto"/>
              <w:textAlignment w:val="baseline"/>
              <w:rPr>
                <w:rFonts w:eastAsia="MS Mincho"/>
              </w:rPr>
            </w:pPr>
            <w:r>
              <w:rPr>
                <w:rFonts w:eastAsia="MS Mincho"/>
              </w:rPr>
              <w:t>~20ms (RRC)</w:t>
            </w:r>
          </w:p>
        </w:tc>
        <w:tc>
          <w:tcPr>
            <w:tcW w:w="1701" w:type="dxa"/>
          </w:tcPr>
          <w:p w14:paraId="59C2450B" w14:textId="77777777" w:rsidR="00984439" w:rsidRPr="00CF781F" w:rsidRDefault="00984439">
            <w:pPr>
              <w:rPr>
                <w:lang w:val="en-US"/>
              </w:rPr>
            </w:pPr>
            <w:r w:rsidRPr="00CF781F">
              <w:rPr>
                <w:lang w:val="en-US"/>
              </w:rPr>
              <w:t xml:space="preserve">Upon </w:t>
            </w:r>
            <w:proofErr w:type="spellStart"/>
            <w:r w:rsidRPr="00CF781F">
              <w:rPr>
                <w:lang w:val="en-US"/>
              </w:rPr>
              <w:t>gNB</w:t>
            </w:r>
            <w:proofErr w:type="spellEnd"/>
            <w:r w:rsidRPr="00CF781F">
              <w:rPr>
                <w:lang w:val="en-US"/>
              </w:rPr>
              <w:t xml:space="preserve"> request after entering RRC_CONNECTED</w:t>
            </w:r>
          </w:p>
        </w:tc>
        <w:tc>
          <w:tcPr>
            <w:tcW w:w="1559" w:type="dxa"/>
          </w:tcPr>
          <w:p w14:paraId="0CDF99C1" w14:textId="77777777" w:rsidR="00984439" w:rsidRPr="00CF781F" w:rsidRDefault="00984439">
            <w:pPr>
              <w:rPr>
                <w:lang w:val="en-US"/>
              </w:rPr>
            </w:pPr>
            <w:r w:rsidRPr="00CF781F">
              <w:rPr>
                <w:lang w:val="en-US"/>
              </w:rPr>
              <w:t>AS security via RRC message</w:t>
            </w:r>
          </w:p>
          <w:p w14:paraId="791A4405" w14:textId="77777777" w:rsidR="00984439" w:rsidRPr="00CF781F" w:rsidRDefault="00984439">
            <w:pPr>
              <w:rPr>
                <w:lang w:val="en-US"/>
              </w:rPr>
            </w:pPr>
          </w:p>
        </w:tc>
      </w:tr>
      <w:tr w:rsidR="00984439" w:rsidRPr="0092599A" w14:paraId="66ABF206" w14:textId="77777777">
        <w:tc>
          <w:tcPr>
            <w:tcW w:w="1129" w:type="dxa"/>
          </w:tcPr>
          <w:p w14:paraId="308D87E9" w14:textId="77777777" w:rsidR="00984439" w:rsidRPr="00CF781F" w:rsidRDefault="00984439">
            <w:pPr>
              <w:rPr>
                <w:lang w:val="en-US"/>
              </w:rPr>
            </w:pPr>
            <w:r w:rsidRPr="00CF781F">
              <w:rPr>
                <w:lang w:val="en-US"/>
              </w:rPr>
              <w:lastRenderedPageBreak/>
              <w:t>LPP</w:t>
            </w:r>
          </w:p>
        </w:tc>
        <w:tc>
          <w:tcPr>
            <w:tcW w:w="1560" w:type="dxa"/>
          </w:tcPr>
          <w:p w14:paraId="40A3C465" w14:textId="77777777" w:rsidR="00984439" w:rsidRPr="00CF781F" w:rsidRDefault="00984439">
            <w:pPr>
              <w:rPr>
                <w:lang w:val="en-US"/>
              </w:rPr>
            </w:pPr>
            <w:r w:rsidRPr="00CF781F">
              <w:rPr>
                <w:lang w:val="en-US"/>
              </w:rPr>
              <w:t>LMF</w:t>
            </w:r>
          </w:p>
        </w:tc>
        <w:tc>
          <w:tcPr>
            <w:tcW w:w="1417" w:type="dxa"/>
          </w:tcPr>
          <w:p w14:paraId="65B22CDB" w14:textId="77777777" w:rsidR="00984439" w:rsidRPr="00CF781F" w:rsidRDefault="00984439">
            <w:pPr>
              <w:rPr>
                <w:color w:val="000000" w:themeColor="text1"/>
                <w:lang w:val="en-US"/>
              </w:rPr>
            </w:pPr>
            <w:r w:rsidRPr="00CF781F">
              <w:rPr>
                <w:color w:val="000000" w:themeColor="text1"/>
                <w:lang w:val="en-US"/>
              </w:rPr>
              <w:t>RRC_CONNECTED</w:t>
            </w:r>
          </w:p>
        </w:tc>
        <w:tc>
          <w:tcPr>
            <w:tcW w:w="1417" w:type="dxa"/>
          </w:tcPr>
          <w:p w14:paraId="7F6FC969" w14:textId="77777777" w:rsidR="00984439" w:rsidRPr="00CF781F" w:rsidRDefault="00984439">
            <w:pPr>
              <w:rPr>
                <w:color w:val="000000" w:themeColor="text1"/>
                <w:lang w:val="en-US"/>
              </w:rPr>
            </w:pPr>
            <w:r w:rsidRPr="00CF781F">
              <w:rPr>
                <w:color w:val="000000" w:themeColor="text1"/>
                <w:lang w:val="en-US"/>
              </w:rPr>
              <w:t>&lt;</w:t>
            </w:r>
            <w:r w:rsidRPr="00CF781F">
              <w:rPr>
                <w:lang w:val="en-US"/>
              </w:rPr>
              <w:t>9kbyte</w:t>
            </w:r>
          </w:p>
        </w:tc>
        <w:tc>
          <w:tcPr>
            <w:tcW w:w="1701" w:type="dxa"/>
          </w:tcPr>
          <w:p w14:paraId="7E8ECB02" w14:textId="77777777" w:rsidR="00984439" w:rsidRPr="00CF781F" w:rsidRDefault="00984439">
            <w:pPr>
              <w:spacing w:after="60"/>
              <w:rPr>
                <w:color w:val="000000" w:themeColor="text1"/>
                <w:lang w:val="en-US"/>
              </w:rPr>
            </w:pPr>
            <w:r w:rsidRPr="00CF781F">
              <w:rPr>
                <w:color w:val="000000" w:themeColor="text1"/>
                <w:lang w:val="en-US"/>
              </w:rPr>
              <w:t>Location info</w:t>
            </w:r>
          </w:p>
        </w:tc>
        <w:tc>
          <w:tcPr>
            <w:tcW w:w="4111" w:type="dxa"/>
          </w:tcPr>
          <w:p w14:paraId="470F1452" w14:textId="77777777" w:rsidR="00984439" w:rsidRPr="001501F9" w:rsidRDefault="00984439" w:rsidP="00984439">
            <w:pPr>
              <w:pStyle w:val="ListParagraph"/>
              <w:numPr>
                <w:ilvl w:val="0"/>
                <w:numId w:val="41"/>
              </w:numPr>
              <w:overflowPunct w:val="0"/>
              <w:autoSpaceDE w:val="0"/>
              <w:autoSpaceDN w:val="0"/>
              <w:adjustRightInd w:val="0"/>
              <w:spacing w:after="60" w:line="276" w:lineRule="auto"/>
              <w:textAlignment w:val="baseline"/>
              <w:rPr>
                <w:rFonts w:eastAsia="MS Mincho"/>
              </w:rPr>
            </w:pPr>
            <w:r>
              <w:rPr>
                <w:rFonts w:eastAsia="MS Mincho"/>
              </w:rPr>
              <w:t>Procedure latency:</w:t>
            </w:r>
          </w:p>
          <w:p w14:paraId="288B6CBA" w14:textId="77777777" w:rsidR="00984439" w:rsidRDefault="00984439" w:rsidP="00984439">
            <w:pPr>
              <w:pStyle w:val="ListParagraph"/>
              <w:numPr>
                <w:ilvl w:val="1"/>
                <w:numId w:val="41"/>
              </w:numPr>
              <w:overflowPunct w:val="0"/>
              <w:autoSpaceDE w:val="0"/>
              <w:autoSpaceDN w:val="0"/>
              <w:adjustRightInd w:val="0"/>
              <w:spacing w:after="60" w:line="276" w:lineRule="auto"/>
              <w:textAlignment w:val="baseline"/>
              <w:rPr>
                <w:rFonts w:eastAsia="MS Mincho"/>
              </w:rPr>
            </w:pPr>
            <w:r w:rsidRPr="001501F9">
              <w:rPr>
                <w:rFonts w:eastAsia="MS Mincho"/>
              </w:rPr>
              <w:t>Latency to get upper layer trigger (for UE triggered)</w:t>
            </w:r>
          </w:p>
          <w:p w14:paraId="07D6D45F" w14:textId="77777777" w:rsidR="00984439" w:rsidRDefault="00984439" w:rsidP="00984439">
            <w:pPr>
              <w:pStyle w:val="ListParagraph"/>
              <w:numPr>
                <w:ilvl w:val="1"/>
                <w:numId w:val="41"/>
              </w:numPr>
              <w:overflowPunct w:val="0"/>
              <w:autoSpaceDE w:val="0"/>
              <w:autoSpaceDN w:val="0"/>
              <w:adjustRightInd w:val="0"/>
              <w:spacing w:after="60" w:line="276" w:lineRule="auto"/>
              <w:textAlignment w:val="baseline"/>
              <w:rPr>
                <w:rFonts w:eastAsia="MS Mincho"/>
              </w:rPr>
            </w:pPr>
            <w:r>
              <w:rPr>
                <w:rFonts w:eastAsia="MS Mincho"/>
              </w:rPr>
              <w:t xml:space="preserve">Or </w:t>
            </w:r>
            <w:r w:rsidRPr="001501F9">
              <w:rPr>
                <w:rFonts w:eastAsia="MS Mincho"/>
              </w:rPr>
              <w:t>latency to receive NW request message (~20ms)</w:t>
            </w:r>
          </w:p>
          <w:p w14:paraId="579DE7D9" w14:textId="77777777" w:rsidR="00984439" w:rsidRDefault="00984439" w:rsidP="00984439">
            <w:pPr>
              <w:pStyle w:val="ListParagraph"/>
              <w:numPr>
                <w:ilvl w:val="0"/>
                <w:numId w:val="41"/>
              </w:numPr>
              <w:overflowPunct w:val="0"/>
              <w:autoSpaceDE w:val="0"/>
              <w:autoSpaceDN w:val="0"/>
              <w:adjustRightInd w:val="0"/>
              <w:spacing w:after="60" w:line="276" w:lineRule="auto"/>
              <w:textAlignment w:val="baseline"/>
              <w:rPr>
                <w:rFonts w:eastAsia="MS Mincho"/>
              </w:rPr>
            </w:pPr>
            <w:r>
              <w:rPr>
                <w:rFonts w:eastAsia="MS Mincho"/>
              </w:rPr>
              <w:t xml:space="preserve">Air interface signaling latency: </w:t>
            </w:r>
          </w:p>
          <w:p w14:paraId="5FD45788" w14:textId="77777777" w:rsidR="00984439" w:rsidRDefault="00984439" w:rsidP="00984439">
            <w:pPr>
              <w:pStyle w:val="ListParagraph"/>
              <w:numPr>
                <w:ilvl w:val="1"/>
                <w:numId w:val="41"/>
              </w:numPr>
              <w:overflowPunct w:val="0"/>
              <w:autoSpaceDE w:val="0"/>
              <w:autoSpaceDN w:val="0"/>
              <w:adjustRightInd w:val="0"/>
              <w:spacing w:after="60" w:line="276" w:lineRule="auto"/>
              <w:textAlignment w:val="baseline"/>
              <w:rPr>
                <w:rFonts w:eastAsia="MS Mincho"/>
              </w:rPr>
            </w:pPr>
            <w:r>
              <w:rPr>
                <w:rFonts w:eastAsia="MS Mincho"/>
              </w:rPr>
              <w:t>~20ms (RRC)</w:t>
            </w:r>
          </w:p>
          <w:p w14:paraId="702EE53A" w14:textId="77777777" w:rsidR="00984439" w:rsidRDefault="00984439" w:rsidP="00984439">
            <w:pPr>
              <w:pStyle w:val="ListParagraph"/>
              <w:numPr>
                <w:ilvl w:val="0"/>
                <w:numId w:val="41"/>
              </w:numPr>
              <w:overflowPunct w:val="0"/>
              <w:autoSpaceDE w:val="0"/>
              <w:autoSpaceDN w:val="0"/>
              <w:adjustRightInd w:val="0"/>
              <w:spacing w:after="60" w:line="276" w:lineRule="auto"/>
              <w:textAlignment w:val="baseline"/>
              <w:rPr>
                <w:rFonts w:eastAsia="MS Mincho"/>
              </w:rPr>
            </w:pPr>
            <w:r>
              <w:rPr>
                <w:rFonts w:eastAsia="MS Mincho"/>
              </w:rPr>
              <w:t>Other latency:</w:t>
            </w:r>
          </w:p>
          <w:p w14:paraId="521CE6B1" w14:textId="77777777" w:rsidR="00984439" w:rsidRPr="00D21AFD" w:rsidRDefault="00984439" w:rsidP="00984439">
            <w:pPr>
              <w:pStyle w:val="ListParagraph"/>
              <w:numPr>
                <w:ilvl w:val="1"/>
                <w:numId w:val="41"/>
              </w:numPr>
              <w:overflowPunct w:val="0"/>
              <w:autoSpaceDE w:val="0"/>
              <w:autoSpaceDN w:val="0"/>
              <w:adjustRightInd w:val="0"/>
              <w:spacing w:after="60" w:line="276" w:lineRule="auto"/>
              <w:textAlignment w:val="baseline"/>
              <w:rPr>
                <w:rFonts w:eastAsia="MS Mincho"/>
              </w:rPr>
            </w:pPr>
            <w:r w:rsidRPr="00CF781F">
              <w:rPr>
                <w:rFonts w:eastAsia="MS Mincho"/>
              </w:rPr>
              <w:t xml:space="preserve">Forwarding latency between </w:t>
            </w:r>
            <w:proofErr w:type="spellStart"/>
            <w:r w:rsidRPr="00CF781F">
              <w:rPr>
                <w:rFonts w:eastAsia="MS Mincho"/>
              </w:rPr>
              <w:t>gNB</w:t>
            </w:r>
            <w:proofErr w:type="spellEnd"/>
            <w:r w:rsidRPr="00CF781F">
              <w:rPr>
                <w:rFonts w:eastAsia="MS Mincho"/>
              </w:rPr>
              <w:t xml:space="preserve"> and </w:t>
            </w:r>
            <w:r>
              <w:rPr>
                <w:rFonts w:eastAsia="MS Mincho"/>
              </w:rPr>
              <w:t>LMF</w:t>
            </w:r>
          </w:p>
        </w:tc>
        <w:tc>
          <w:tcPr>
            <w:tcW w:w="1701" w:type="dxa"/>
          </w:tcPr>
          <w:p w14:paraId="39CB019F" w14:textId="77777777" w:rsidR="00984439" w:rsidRPr="00CF781F" w:rsidRDefault="00984439">
            <w:pPr>
              <w:rPr>
                <w:color w:val="000000" w:themeColor="text1"/>
                <w:lang w:val="en-US"/>
              </w:rPr>
            </w:pPr>
            <w:r w:rsidRPr="00CF781F">
              <w:rPr>
                <w:color w:val="000000" w:themeColor="text1"/>
                <w:lang w:val="en-US"/>
              </w:rPr>
              <w:t>UE-triggered,</w:t>
            </w:r>
          </w:p>
          <w:p w14:paraId="3C0A0B20" w14:textId="77777777" w:rsidR="00984439" w:rsidRPr="00CF781F" w:rsidRDefault="00984439">
            <w:pPr>
              <w:rPr>
                <w:color w:val="000000" w:themeColor="text1"/>
                <w:lang w:val="en-US"/>
              </w:rPr>
            </w:pPr>
            <w:r w:rsidRPr="00CF781F">
              <w:rPr>
                <w:color w:val="000000" w:themeColor="text1"/>
                <w:lang w:val="en-US"/>
              </w:rPr>
              <w:t>NW-triggered</w:t>
            </w:r>
          </w:p>
        </w:tc>
        <w:tc>
          <w:tcPr>
            <w:tcW w:w="1559" w:type="dxa"/>
          </w:tcPr>
          <w:p w14:paraId="6859A6B6" w14:textId="77777777" w:rsidR="00984439" w:rsidRPr="00CF781F" w:rsidRDefault="00984439">
            <w:pPr>
              <w:rPr>
                <w:color w:val="000000" w:themeColor="text1"/>
                <w:lang w:val="en-US"/>
              </w:rPr>
            </w:pPr>
            <w:r w:rsidRPr="00CF781F">
              <w:rPr>
                <w:color w:val="000000" w:themeColor="text1"/>
                <w:lang w:val="en-US"/>
              </w:rPr>
              <w:t>AS security via RRC message</w:t>
            </w:r>
          </w:p>
          <w:p w14:paraId="525D7706" w14:textId="77777777" w:rsidR="00984439" w:rsidRPr="00CF781F" w:rsidRDefault="00984439">
            <w:pPr>
              <w:rPr>
                <w:color w:val="000000" w:themeColor="text1"/>
                <w:lang w:val="en-US"/>
              </w:rPr>
            </w:pPr>
          </w:p>
        </w:tc>
      </w:tr>
    </w:tbl>
    <w:p w14:paraId="6D70D001" w14:textId="77777777" w:rsidR="00984439" w:rsidRPr="00A7496B" w:rsidRDefault="00984439" w:rsidP="00984439">
      <w:pPr>
        <w:rPr>
          <w:lang w:eastAsia="zh-CN"/>
        </w:rPr>
      </w:pPr>
    </w:p>
    <w:p w14:paraId="1BE8B1EC" w14:textId="77777777" w:rsidR="00984439" w:rsidRDefault="00984439" w:rsidP="00984439">
      <w:pPr>
        <w:pStyle w:val="Caption"/>
        <w:rPr>
          <w:b w:val="0"/>
          <w:bCs/>
          <w:lang w:eastAsia="zh-CN"/>
        </w:rPr>
      </w:pPr>
      <w:r>
        <w:rPr>
          <w:b w:val="0"/>
          <w:lang w:eastAsia="zh-CN"/>
        </w:rPr>
        <w:t>Note:</w:t>
      </w:r>
    </w:p>
    <w:p w14:paraId="48FE7271" w14:textId="77777777" w:rsidR="00984439" w:rsidRPr="007A223C" w:rsidRDefault="00984439" w:rsidP="00984439">
      <w:pPr>
        <w:pStyle w:val="Caption"/>
        <w:rPr>
          <w:b w:val="0"/>
          <w:bCs/>
          <w:lang w:eastAsia="zh-CN"/>
        </w:rPr>
      </w:pPr>
      <w:r w:rsidRPr="007A223C">
        <w:rPr>
          <w:b w:val="0"/>
          <w:lang w:eastAsia="zh-CN"/>
        </w:rPr>
        <w:t xml:space="preserve">* The payload size doesn't consider </w:t>
      </w:r>
      <w:proofErr w:type="spellStart"/>
      <w:r w:rsidRPr="007A223C">
        <w:rPr>
          <w:b w:val="0"/>
          <w:lang w:eastAsia="zh-CN"/>
        </w:rPr>
        <w:t>signaling</w:t>
      </w:r>
      <w:proofErr w:type="spellEnd"/>
      <w:r w:rsidRPr="007A223C">
        <w:rPr>
          <w:b w:val="0"/>
          <w:lang w:eastAsia="zh-CN"/>
        </w:rPr>
        <w:t xml:space="preserve"> overhead</w:t>
      </w:r>
      <w:r>
        <w:rPr>
          <w:b w:val="0"/>
          <w:lang w:eastAsia="zh-CN"/>
        </w:rPr>
        <w:t>.</w:t>
      </w:r>
    </w:p>
    <w:p w14:paraId="64792C5F" w14:textId="77777777" w:rsidR="00984439" w:rsidRDefault="00984439" w:rsidP="00984439">
      <w:pPr>
        <w:rPr>
          <w:rFonts w:eastAsiaTheme="minorEastAsia"/>
          <w:bCs/>
          <w:lang w:eastAsia="zh-CN"/>
        </w:rPr>
      </w:pPr>
      <w:r>
        <w:rPr>
          <w:lang w:eastAsia="zh-CN"/>
        </w:rPr>
        <w:t xml:space="preserve">** </w:t>
      </w:r>
      <w:r>
        <w:rPr>
          <w:rFonts w:eastAsiaTheme="minorEastAsia"/>
          <w:bCs/>
          <w:lang w:eastAsia="zh-CN"/>
        </w:rPr>
        <w:t>The End-to-End report latency is the latency from availability of the measurement report at the UE side to the availability of the measurement report at the terminated network entity. The time to generate data or perform measurements depends on RAN1/RAN4 specification.</w:t>
      </w:r>
    </w:p>
    <w:p w14:paraId="17A811C1" w14:textId="77777777" w:rsidR="00984439" w:rsidRDefault="00984439" w:rsidP="00984439">
      <w:pPr>
        <w:rPr>
          <w:rFonts w:eastAsiaTheme="minorEastAsia"/>
          <w:bCs/>
          <w:lang w:eastAsia="zh-CN"/>
        </w:rPr>
      </w:pPr>
      <w:r>
        <w:rPr>
          <w:rFonts w:eastAsiaTheme="minorEastAsia"/>
          <w:bCs/>
          <w:lang w:eastAsia="zh-CN"/>
        </w:rPr>
        <w:t xml:space="preserve">*** </w:t>
      </w:r>
      <w:r>
        <w:t>Procedure latency</w:t>
      </w:r>
      <w:r>
        <w:rPr>
          <w:rFonts w:eastAsiaTheme="minorEastAsia"/>
          <w:bCs/>
          <w:lang w:eastAsia="zh-CN"/>
        </w:rPr>
        <w:t xml:space="preserve"> is the latency caused by procedures, including procedure to ready for reporting (</w:t>
      </w:r>
      <w:proofErr w:type="gramStart"/>
      <w:r>
        <w:rPr>
          <w:rFonts w:eastAsiaTheme="minorEastAsia"/>
          <w:bCs/>
          <w:lang w:eastAsia="zh-CN"/>
        </w:rPr>
        <w:t>e.g.</w:t>
      </w:r>
      <w:proofErr w:type="gramEnd"/>
      <w:r>
        <w:rPr>
          <w:rFonts w:eastAsiaTheme="minorEastAsia"/>
          <w:bCs/>
          <w:lang w:eastAsia="zh-CN"/>
        </w:rPr>
        <w:t xml:space="preserve"> entering CONNECTED state, report interval)</w:t>
      </w:r>
    </w:p>
    <w:p w14:paraId="25BDD967" w14:textId="77777777" w:rsidR="00984439" w:rsidRDefault="00984439" w:rsidP="00984439">
      <w:pPr>
        <w:rPr>
          <w:rFonts w:eastAsiaTheme="minorEastAsia"/>
          <w:bCs/>
          <w:lang w:eastAsia="zh-CN"/>
        </w:rPr>
      </w:pPr>
      <w:r>
        <w:rPr>
          <w:rFonts w:eastAsiaTheme="minorEastAsia"/>
          <w:bCs/>
          <w:lang w:eastAsia="zh-CN"/>
        </w:rPr>
        <w:t xml:space="preserve">****Air interface </w:t>
      </w:r>
      <w:proofErr w:type="spellStart"/>
      <w:r>
        <w:rPr>
          <w:rFonts w:eastAsiaTheme="minorEastAsia"/>
          <w:bCs/>
          <w:lang w:eastAsia="zh-CN"/>
        </w:rPr>
        <w:t>signaling</w:t>
      </w:r>
      <w:proofErr w:type="spellEnd"/>
      <w:r>
        <w:rPr>
          <w:rFonts w:eastAsiaTheme="minorEastAsia"/>
          <w:bCs/>
          <w:lang w:eastAsia="zh-CN"/>
        </w:rPr>
        <w:t xml:space="preserve"> latency is the latency to transmit one report, </w:t>
      </w:r>
      <w:proofErr w:type="gramStart"/>
      <w:r>
        <w:rPr>
          <w:rFonts w:eastAsiaTheme="minorEastAsia"/>
          <w:bCs/>
          <w:lang w:eastAsia="zh-CN"/>
        </w:rPr>
        <w:t>e.g.</w:t>
      </w:r>
      <w:proofErr w:type="gramEnd"/>
      <w:r>
        <w:rPr>
          <w:rFonts w:eastAsiaTheme="minorEastAsia"/>
          <w:bCs/>
          <w:lang w:eastAsia="zh-CN"/>
        </w:rPr>
        <w:t xml:space="preserve"> RRC </w:t>
      </w:r>
      <w:proofErr w:type="spellStart"/>
      <w:r>
        <w:rPr>
          <w:rFonts w:eastAsiaTheme="minorEastAsia"/>
          <w:bCs/>
          <w:lang w:eastAsia="zh-CN"/>
        </w:rPr>
        <w:t>signaling</w:t>
      </w:r>
      <w:proofErr w:type="spellEnd"/>
      <w:r>
        <w:rPr>
          <w:rFonts w:eastAsiaTheme="minorEastAsia"/>
          <w:bCs/>
          <w:lang w:eastAsia="zh-CN"/>
        </w:rPr>
        <w:t xml:space="preserve"> latency or PUCCH </w:t>
      </w:r>
      <w:proofErr w:type="spellStart"/>
      <w:r>
        <w:rPr>
          <w:rFonts w:eastAsiaTheme="minorEastAsia"/>
          <w:bCs/>
          <w:lang w:eastAsia="zh-CN"/>
        </w:rPr>
        <w:t>signaling</w:t>
      </w:r>
      <w:proofErr w:type="spellEnd"/>
      <w:r>
        <w:rPr>
          <w:rFonts w:eastAsiaTheme="minorEastAsia"/>
          <w:bCs/>
          <w:lang w:eastAsia="zh-CN"/>
        </w:rPr>
        <w:t xml:space="preserve"> latency.   </w:t>
      </w:r>
    </w:p>
    <w:p w14:paraId="7F4A1869" w14:textId="77777777" w:rsidR="00984439" w:rsidRPr="00EF7BB2" w:rsidRDefault="00984439" w:rsidP="00984439">
      <w:pPr>
        <w:rPr>
          <w:lang w:eastAsia="zh-CN"/>
        </w:rPr>
      </w:pPr>
    </w:p>
    <w:p w14:paraId="2A3FF122" w14:textId="77777777" w:rsidR="00984439" w:rsidRPr="00A209D6" w:rsidRDefault="00984439" w:rsidP="000B7D26">
      <w:pPr>
        <w:keepNext/>
        <w:keepLines/>
        <w:pBdr>
          <w:top w:val="single" w:sz="12" w:space="3" w:color="auto"/>
        </w:pBdr>
        <w:spacing w:before="240"/>
        <w:ind w:left="1134" w:hanging="1134"/>
        <w:outlineLvl w:val="0"/>
      </w:pPr>
    </w:p>
    <w:sectPr w:rsidR="00984439" w:rsidRPr="00A209D6" w:rsidSect="000B7D2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88181" w14:textId="77777777" w:rsidR="00EE69C5" w:rsidRDefault="00EE69C5">
      <w:r>
        <w:separator/>
      </w:r>
    </w:p>
  </w:endnote>
  <w:endnote w:type="continuationSeparator" w:id="0">
    <w:p w14:paraId="2988D870" w14:textId="77777777" w:rsidR="00EE69C5" w:rsidRDefault="00EE69C5">
      <w:r>
        <w:continuationSeparator/>
      </w:r>
    </w:p>
  </w:endnote>
  <w:endnote w:type="continuationNotice" w:id="1">
    <w:p w14:paraId="21993B3E" w14:textId="77777777" w:rsidR="00EE69C5" w:rsidRDefault="00EE6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A3C66" w14:textId="77777777" w:rsidR="003F562C" w:rsidRDefault="003F5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60FE" w14:textId="77777777" w:rsidR="003F562C" w:rsidRDefault="003F5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F3298" w14:textId="77777777" w:rsidR="003F562C" w:rsidRDefault="003F5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047C1" w14:textId="77777777" w:rsidR="00EE69C5" w:rsidRDefault="00EE69C5">
      <w:r>
        <w:separator/>
      </w:r>
    </w:p>
  </w:footnote>
  <w:footnote w:type="continuationSeparator" w:id="0">
    <w:p w14:paraId="00299463" w14:textId="77777777" w:rsidR="00EE69C5" w:rsidRDefault="00EE69C5">
      <w:r>
        <w:continuationSeparator/>
      </w:r>
    </w:p>
  </w:footnote>
  <w:footnote w:type="continuationNotice" w:id="1">
    <w:p w14:paraId="4ACAD4CC" w14:textId="77777777" w:rsidR="00EE69C5" w:rsidRDefault="00EE69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9E4A" w14:textId="77777777" w:rsidR="003F562C" w:rsidRDefault="003F56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9C187" w14:textId="77777777" w:rsidR="003F562C" w:rsidRDefault="003F5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225AC" w14:textId="77777777" w:rsidR="003F562C" w:rsidRDefault="003F5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1862E9"/>
    <w:multiLevelType w:val="hybridMultilevel"/>
    <w:tmpl w:val="C0A639DC"/>
    <w:lvl w:ilvl="0" w:tplc="28B03AD4">
      <w:start w:val="1"/>
      <w:numFmt w:val="bullet"/>
      <w:lvlText w:val=""/>
      <w:lvlJc w:val="left"/>
      <w:pPr>
        <w:tabs>
          <w:tab w:val="num" w:pos="720"/>
        </w:tabs>
        <w:ind w:left="720" w:hanging="360"/>
      </w:pPr>
      <w:rPr>
        <w:rFonts w:ascii="Symbol" w:hAnsi="Symbol" w:hint="default"/>
      </w:rPr>
    </w:lvl>
    <w:lvl w:ilvl="1" w:tplc="64908634" w:tentative="1">
      <w:start w:val="1"/>
      <w:numFmt w:val="bullet"/>
      <w:lvlText w:val=""/>
      <w:lvlJc w:val="left"/>
      <w:pPr>
        <w:tabs>
          <w:tab w:val="num" w:pos="1440"/>
        </w:tabs>
        <w:ind w:left="1440" w:hanging="360"/>
      </w:pPr>
      <w:rPr>
        <w:rFonts w:ascii="Symbol" w:hAnsi="Symbol" w:hint="default"/>
      </w:rPr>
    </w:lvl>
    <w:lvl w:ilvl="2" w:tplc="EF3C58F8" w:tentative="1">
      <w:start w:val="1"/>
      <w:numFmt w:val="bullet"/>
      <w:lvlText w:val=""/>
      <w:lvlJc w:val="left"/>
      <w:pPr>
        <w:tabs>
          <w:tab w:val="num" w:pos="2160"/>
        </w:tabs>
        <w:ind w:left="2160" w:hanging="360"/>
      </w:pPr>
      <w:rPr>
        <w:rFonts w:ascii="Symbol" w:hAnsi="Symbol" w:hint="default"/>
      </w:rPr>
    </w:lvl>
    <w:lvl w:ilvl="3" w:tplc="BA8C2836" w:tentative="1">
      <w:start w:val="1"/>
      <w:numFmt w:val="bullet"/>
      <w:lvlText w:val=""/>
      <w:lvlJc w:val="left"/>
      <w:pPr>
        <w:tabs>
          <w:tab w:val="num" w:pos="2880"/>
        </w:tabs>
        <w:ind w:left="2880" w:hanging="360"/>
      </w:pPr>
      <w:rPr>
        <w:rFonts w:ascii="Symbol" w:hAnsi="Symbol" w:hint="default"/>
      </w:rPr>
    </w:lvl>
    <w:lvl w:ilvl="4" w:tplc="1190438A" w:tentative="1">
      <w:start w:val="1"/>
      <w:numFmt w:val="bullet"/>
      <w:lvlText w:val=""/>
      <w:lvlJc w:val="left"/>
      <w:pPr>
        <w:tabs>
          <w:tab w:val="num" w:pos="3600"/>
        </w:tabs>
        <w:ind w:left="3600" w:hanging="360"/>
      </w:pPr>
      <w:rPr>
        <w:rFonts w:ascii="Symbol" w:hAnsi="Symbol" w:hint="default"/>
      </w:rPr>
    </w:lvl>
    <w:lvl w:ilvl="5" w:tplc="639A8C54" w:tentative="1">
      <w:start w:val="1"/>
      <w:numFmt w:val="bullet"/>
      <w:lvlText w:val=""/>
      <w:lvlJc w:val="left"/>
      <w:pPr>
        <w:tabs>
          <w:tab w:val="num" w:pos="4320"/>
        </w:tabs>
        <w:ind w:left="4320" w:hanging="360"/>
      </w:pPr>
      <w:rPr>
        <w:rFonts w:ascii="Symbol" w:hAnsi="Symbol" w:hint="default"/>
      </w:rPr>
    </w:lvl>
    <w:lvl w:ilvl="6" w:tplc="04CA3A2A" w:tentative="1">
      <w:start w:val="1"/>
      <w:numFmt w:val="bullet"/>
      <w:lvlText w:val=""/>
      <w:lvlJc w:val="left"/>
      <w:pPr>
        <w:tabs>
          <w:tab w:val="num" w:pos="5040"/>
        </w:tabs>
        <w:ind w:left="5040" w:hanging="360"/>
      </w:pPr>
      <w:rPr>
        <w:rFonts w:ascii="Symbol" w:hAnsi="Symbol" w:hint="default"/>
      </w:rPr>
    </w:lvl>
    <w:lvl w:ilvl="7" w:tplc="D7A43DDE" w:tentative="1">
      <w:start w:val="1"/>
      <w:numFmt w:val="bullet"/>
      <w:lvlText w:val=""/>
      <w:lvlJc w:val="left"/>
      <w:pPr>
        <w:tabs>
          <w:tab w:val="num" w:pos="5760"/>
        </w:tabs>
        <w:ind w:left="5760" w:hanging="360"/>
      </w:pPr>
      <w:rPr>
        <w:rFonts w:ascii="Symbol" w:hAnsi="Symbol" w:hint="default"/>
      </w:rPr>
    </w:lvl>
    <w:lvl w:ilvl="8" w:tplc="C9E602A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722054"/>
    <w:multiLevelType w:val="hybridMultilevel"/>
    <w:tmpl w:val="8C74DDF2"/>
    <w:lvl w:ilvl="0" w:tplc="1C344416">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890B47"/>
    <w:multiLevelType w:val="hybridMultilevel"/>
    <w:tmpl w:val="CC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30CAB"/>
    <w:multiLevelType w:val="hybridMultilevel"/>
    <w:tmpl w:val="6BD6775A"/>
    <w:lvl w:ilvl="0" w:tplc="39F2605A">
      <w:start w:val="1"/>
      <w:numFmt w:val="bullet"/>
      <w:lvlText w:val=""/>
      <w:lvlJc w:val="left"/>
      <w:pPr>
        <w:tabs>
          <w:tab w:val="num" w:pos="720"/>
        </w:tabs>
        <w:ind w:left="720" w:hanging="360"/>
      </w:pPr>
      <w:rPr>
        <w:rFonts w:ascii="Symbol" w:hAnsi="Symbol" w:hint="default"/>
      </w:rPr>
    </w:lvl>
    <w:lvl w:ilvl="1" w:tplc="B75CC79C">
      <w:numFmt w:val="bullet"/>
      <w:lvlText w:val="o"/>
      <w:lvlJc w:val="left"/>
      <w:pPr>
        <w:tabs>
          <w:tab w:val="num" w:pos="1440"/>
        </w:tabs>
        <w:ind w:left="1440" w:hanging="360"/>
      </w:pPr>
      <w:rPr>
        <w:rFonts w:ascii="Courier New" w:hAnsi="Courier New" w:hint="default"/>
      </w:rPr>
    </w:lvl>
    <w:lvl w:ilvl="2" w:tplc="3F6A340A">
      <w:start w:val="1"/>
      <w:numFmt w:val="bullet"/>
      <w:lvlText w:val=""/>
      <w:lvlJc w:val="left"/>
      <w:pPr>
        <w:tabs>
          <w:tab w:val="num" w:pos="2160"/>
        </w:tabs>
        <w:ind w:left="2160" w:hanging="360"/>
      </w:pPr>
      <w:rPr>
        <w:rFonts w:ascii="Symbol" w:hAnsi="Symbol" w:hint="default"/>
      </w:rPr>
    </w:lvl>
    <w:lvl w:ilvl="3" w:tplc="B1C8F52A" w:tentative="1">
      <w:start w:val="1"/>
      <w:numFmt w:val="bullet"/>
      <w:lvlText w:val=""/>
      <w:lvlJc w:val="left"/>
      <w:pPr>
        <w:tabs>
          <w:tab w:val="num" w:pos="2880"/>
        </w:tabs>
        <w:ind w:left="2880" w:hanging="360"/>
      </w:pPr>
      <w:rPr>
        <w:rFonts w:ascii="Symbol" w:hAnsi="Symbol" w:hint="default"/>
      </w:rPr>
    </w:lvl>
    <w:lvl w:ilvl="4" w:tplc="0A000F48" w:tentative="1">
      <w:start w:val="1"/>
      <w:numFmt w:val="bullet"/>
      <w:lvlText w:val=""/>
      <w:lvlJc w:val="left"/>
      <w:pPr>
        <w:tabs>
          <w:tab w:val="num" w:pos="3600"/>
        </w:tabs>
        <w:ind w:left="3600" w:hanging="360"/>
      </w:pPr>
      <w:rPr>
        <w:rFonts w:ascii="Symbol" w:hAnsi="Symbol" w:hint="default"/>
      </w:rPr>
    </w:lvl>
    <w:lvl w:ilvl="5" w:tplc="B79EB46C" w:tentative="1">
      <w:start w:val="1"/>
      <w:numFmt w:val="bullet"/>
      <w:lvlText w:val=""/>
      <w:lvlJc w:val="left"/>
      <w:pPr>
        <w:tabs>
          <w:tab w:val="num" w:pos="4320"/>
        </w:tabs>
        <w:ind w:left="4320" w:hanging="360"/>
      </w:pPr>
      <w:rPr>
        <w:rFonts w:ascii="Symbol" w:hAnsi="Symbol" w:hint="default"/>
      </w:rPr>
    </w:lvl>
    <w:lvl w:ilvl="6" w:tplc="43C42E72" w:tentative="1">
      <w:start w:val="1"/>
      <w:numFmt w:val="bullet"/>
      <w:lvlText w:val=""/>
      <w:lvlJc w:val="left"/>
      <w:pPr>
        <w:tabs>
          <w:tab w:val="num" w:pos="5040"/>
        </w:tabs>
        <w:ind w:left="5040" w:hanging="360"/>
      </w:pPr>
      <w:rPr>
        <w:rFonts w:ascii="Symbol" w:hAnsi="Symbol" w:hint="default"/>
      </w:rPr>
    </w:lvl>
    <w:lvl w:ilvl="7" w:tplc="5BD68164" w:tentative="1">
      <w:start w:val="1"/>
      <w:numFmt w:val="bullet"/>
      <w:lvlText w:val=""/>
      <w:lvlJc w:val="left"/>
      <w:pPr>
        <w:tabs>
          <w:tab w:val="num" w:pos="5760"/>
        </w:tabs>
        <w:ind w:left="5760" w:hanging="360"/>
      </w:pPr>
      <w:rPr>
        <w:rFonts w:ascii="Symbol" w:hAnsi="Symbol" w:hint="default"/>
      </w:rPr>
    </w:lvl>
    <w:lvl w:ilvl="8" w:tplc="7312DDB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9DB5FE9"/>
    <w:multiLevelType w:val="hybridMultilevel"/>
    <w:tmpl w:val="5478FC76"/>
    <w:lvl w:ilvl="0" w:tplc="CC16E106">
      <w:start w:val="1"/>
      <w:numFmt w:val="bullet"/>
      <w:lvlText w:val=""/>
      <w:lvlJc w:val="left"/>
      <w:pPr>
        <w:tabs>
          <w:tab w:val="num" w:pos="720"/>
        </w:tabs>
        <w:ind w:left="720" w:hanging="360"/>
      </w:pPr>
      <w:rPr>
        <w:rFonts w:ascii="Symbol" w:hAnsi="Symbol" w:hint="default"/>
      </w:rPr>
    </w:lvl>
    <w:lvl w:ilvl="1" w:tplc="3EDCEBB4" w:tentative="1">
      <w:start w:val="1"/>
      <w:numFmt w:val="bullet"/>
      <w:lvlText w:val=""/>
      <w:lvlJc w:val="left"/>
      <w:pPr>
        <w:tabs>
          <w:tab w:val="num" w:pos="1440"/>
        </w:tabs>
        <w:ind w:left="1440" w:hanging="360"/>
      </w:pPr>
      <w:rPr>
        <w:rFonts w:ascii="Symbol" w:hAnsi="Symbol" w:hint="default"/>
      </w:rPr>
    </w:lvl>
    <w:lvl w:ilvl="2" w:tplc="08D63E94" w:tentative="1">
      <w:start w:val="1"/>
      <w:numFmt w:val="bullet"/>
      <w:lvlText w:val=""/>
      <w:lvlJc w:val="left"/>
      <w:pPr>
        <w:tabs>
          <w:tab w:val="num" w:pos="2160"/>
        </w:tabs>
        <w:ind w:left="2160" w:hanging="360"/>
      </w:pPr>
      <w:rPr>
        <w:rFonts w:ascii="Symbol" w:hAnsi="Symbol" w:hint="default"/>
      </w:rPr>
    </w:lvl>
    <w:lvl w:ilvl="3" w:tplc="0270F8AE" w:tentative="1">
      <w:start w:val="1"/>
      <w:numFmt w:val="bullet"/>
      <w:lvlText w:val=""/>
      <w:lvlJc w:val="left"/>
      <w:pPr>
        <w:tabs>
          <w:tab w:val="num" w:pos="2880"/>
        </w:tabs>
        <w:ind w:left="2880" w:hanging="360"/>
      </w:pPr>
      <w:rPr>
        <w:rFonts w:ascii="Symbol" w:hAnsi="Symbol" w:hint="default"/>
      </w:rPr>
    </w:lvl>
    <w:lvl w:ilvl="4" w:tplc="D7DA6FDE" w:tentative="1">
      <w:start w:val="1"/>
      <w:numFmt w:val="bullet"/>
      <w:lvlText w:val=""/>
      <w:lvlJc w:val="left"/>
      <w:pPr>
        <w:tabs>
          <w:tab w:val="num" w:pos="3600"/>
        </w:tabs>
        <w:ind w:left="3600" w:hanging="360"/>
      </w:pPr>
      <w:rPr>
        <w:rFonts w:ascii="Symbol" w:hAnsi="Symbol" w:hint="default"/>
      </w:rPr>
    </w:lvl>
    <w:lvl w:ilvl="5" w:tplc="13447FB6" w:tentative="1">
      <w:start w:val="1"/>
      <w:numFmt w:val="bullet"/>
      <w:lvlText w:val=""/>
      <w:lvlJc w:val="left"/>
      <w:pPr>
        <w:tabs>
          <w:tab w:val="num" w:pos="4320"/>
        </w:tabs>
        <w:ind w:left="4320" w:hanging="360"/>
      </w:pPr>
      <w:rPr>
        <w:rFonts w:ascii="Symbol" w:hAnsi="Symbol" w:hint="default"/>
      </w:rPr>
    </w:lvl>
    <w:lvl w:ilvl="6" w:tplc="058C0418" w:tentative="1">
      <w:start w:val="1"/>
      <w:numFmt w:val="bullet"/>
      <w:lvlText w:val=""/>
      <w:lvlJc w:val="left"/>
      <w:pPr>
        <w:tabs>
          <w:tab w:val="num" w:pos="5040"/>
        </w:tabs>
        <w:ind w:left="5040" w:hanging="360"/>
      </w:pPr>
      <w:rPr>
        <w:rFonts w:ascii="Symbol" w:hAnsi="Symbol" w:hint="default"/>
      </w:rPr>
    </w:lvl>
    <w:lvl w:ilvl="7" w:tplc="8DDCA876" w:tentative="1">
      <w:start w:val="1"/>
      <w:numFmt w:val="bullet"/>
      <w:lvlText w:val=""/>
      <w:lvlJc w:val="left"/>
      <w:pPr>
        <w:tabs>
          <w:tab w:val="num" w:pos="5760"/>
        </w:tabs>
        <w:ind w:left="5760" w:hanging="360"/>
      </w:pPr>
      <w:rPr>
        <w:rFonts w:ascii="Symbol" w:hAnsi="Symbol" w:hint="default"/>
      </w:rPr>
    </w:lvl>
    <w:lvl w:ilvl="8" w:tplc="505C49D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0E926D5"/>
    <w:multiLevelType w:val="hybridMultilevel"/>
    <w:tmpl w:val="AFC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247E7C"/>
    <w:multiLevelType w:val="hybridMultilevel"/>
    <w:tmpl w:val="60343568"/>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46254635"/>
    <w:multiLevelType w:val="hybridMultilevel"/>
    <w:tmpl w:val="3D4C0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A41719E"/>
    <w:multiLevelType w:val="hybridMultilevel"/>
    <w:tmpl w:val="3266D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733E96"/>
    <w:multiLevelType w:val="hybridMultilevel"/>
    <w:tmpl w:val="4E56C97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3" w15:restartNumberingAfterBreak="0">
    <w:nsid w:val="6F9D2A2D"/>
    <w:multiLevelType w:val="hybridMultilevel"/>
    <w:tmpl w:val="E6A0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1347FA"/>
    <w:multiLevelType w:val="hybridMultilevel"/>
    <w:tmpl w:val="1DEC48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396BCA"/>
    <w:multiLevelType w:val="hybridMultilevel"/>
    <w:tmpl w:val="C63A1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0158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2709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5441">
    <w:abstractNumId w:val="2"/>
  </w:num>
  <w:num w:numId="4" w16cid:durableId="1562594994">
    <w:abstractNumId w:val="24"/>
  </w:num>
  <w:num w:numId="5" w16cid:durableId="1466393293">
    <w:abstractNumId w:val="22"/>
  </w:num>
  <w:num w:numId="6" w16cid:durableId="722603474">
    <w:abstractNumId w:val="30"/>
  </w:num>
  <w:num w:numId="7" w16cid:durableId="1496653649">
    <w:abstractNumId w:val="31"/>
  </w:num>
  <w:num w:numId="8" w16cid:durableId="761145939">
    <w:abstractNumId w:val="36"/>
  </w:num>
  <w:num w:numId="9" w16cid:durableId="1542403075">
    <w:abstractNumId w:val="39"/>
  </w:num>
  <w:num w:numId="10" w16cid:durableId="130366013">
    <w:abstractNumId w:val="34"/>
  </w:num>
  <w:num w:numId="11" w16cid:durableId="2082487246">
    <w:abstractNumId w:val="32"/>
  </w:num>
  <w:num w:numId="12" w16cid:durableId="441188417">
    <w:abstractNumId w:val="23"/>
  </w:num>
  <w:num w:numId="13" w16cid:durableId="1678340276">
    <w:abstractNumId w:val="27"/>
  </w:num>
  <w:num w:numId="14" w16cid:durableId="77793381">
    <w:abstractNumId w:val="18"/>
  </w:num>
  <w:num w:numId="15" w16cid:durableId="1315601536">
    <w:abstractNumId w:val="45"/>
  </w:num>
  <w:num w:numId="16" w16cid:durableId="467164508">
    <w:abstractNumId w:val="42"/>
  </w:num>
  <w:num w:numId="17" w16cid:durableId="1576625226">
    <w:abstractNumId w:val="28"/>
  </w:num>
  <w:num w:numId="18" w16cid:durableId="826867808">
    <w:abstractNumId w:val="26"/>
  </w:num>
  <w:num w:numId="19" w16cid:durableId="30224972">
    <w:abstractNumId w:val="49"/>
  </w:num>
  <w:num w:numId="20" w16cid:durableId="985083109">
    <w:abstractNumId w:val="1"/>
  </w:num>
  <w:num w:numId="21" w16cid:durableId="2145997557">
    <w:abstractNumId w:val="5"/>
  </w:num>
  <w:num w:numId="22" w16cid:durableId="1134054916">
    <w:abstractNumId w:val="25"/>
  </w:num>
  <w:num w:numId="23" w16cid:durableId="758523183">
    <w:abstractNumId w:val="1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487933">
    <w:abstractNumId w:val="13"/>
  </w:num>
  <w:num w:numId="25" w16cid:durableId="1842504169">
    <w:abstractNumId w:val="38"/>
  </w:num>
  <w:num w:numId="26" w16cid:durableId="1766265339">
    <w:abstractNumId w:val="36"/>
  </w:num>
  <w:num w:numId="27" w16cid:durableId="1943801273">
    <w:abstractNumId w:val="11"/>
  </w:num>
  <w:num w:numId="28" w16cid:durableId="485052490">
    <w:abstractNumId w:val="19"/>
  </w:num>
  <w:num w:numId="29" w16cid:durableId="1861118523">
    <w:abstractNumId w:val="35"/>
  </w:num>
  <w:num w:numId="30" w16cid:durableId="1196964624">
    <w:abstractNumId w:val="8"/>
  </w:num>
  <w:num w:numId="31" w16cid:durableId="154273294">
    <w:abstractNumId w:val="50"/>
  </w:num>
  <w:num w:numId="32" w16cid:durableId="1614359349">
    <w:abstractNumId w:val="21"/>
  </w:num>
  <w:num w:numId="33" w16cid:durableId="1344237697">
    <w:abstractNumId w:val="43"/>
  </w:num>
  <w:num w:numId="34" w16cid:durableId="732235510">
    <w:abstractNumId w:val="44"/>
  </w:num>
  <w:num w:numId="35" w16cid:durableId="2042199498">
    <w:abstractNumId w:val="37"/>
  </w:num>
  <w:num w:numId="36" w16cid:durableId="2083864414">
    <w:abstractNumId w:val="3"/>
  </w:num>
  <w:num w:numId="37" w16cid:durableId="1219586040">
    <w:abstractNumId w:val="20"/>
  </w:num>
  <w:num w:numId="38" w16cid:durableId="1650867317">
    <w:abstractNumId w:val="7"/>
  </w:num>
  <w:num w:numId="39" w16cid:durableId="128133381">
    <w:abstractNumId w:val="29"/>
  </w:num>
  <w:num w:numId="40" w16cid:durableId="1311518823">
    <w:abstractNumId w:val="41"/>
  </w:num>
  <w:num w:numId="41" w16cid:durableId="226889983">
    <w:abstractNumId w:val="10"/>
  </w:num>
  <w:num w:numId="42" w16cid:durableId="820078832">
    <w:abstractNumId w:val="48"/>
  </w:num>
  <w:num w:numId="43" w16cid:durableId="928274088">
    <w:abstractNumId w:val="14"/>
  </w:num>
  <w:num w:numId="44" w16cid:durableId="669023618">
    <w:abstractNumId w:val="47"/>
  </w:num>
  <w:num w:numId="45" w16cid:durableId="913929212">
    <w:abstractNumId w:val="17"/>
  </w:num>
  <w:num w:numId="46" w16cid:durableId="1306660944">
    <w:abstractNumId w:val="9"/>
  </w:num>
  <w:num w:numId="47" w16cid:durableId="447816846">
    <w:abstractNumId w:val="46"/>
  </w:num>
  <w:num w:numId="48" w16cid:durableId="1486973036">
    <w:abstractNumId w:val="40"/>
  </w:num>
  <w:num w:numId="49" w16cid:durableId="646250709">
    <w:abstractNumId w:val="16"/>
  </w:num>
  <w:num w:numId="50" w16cid:durableId="513494959">
    <w:abstractNumId w:val="15"/>
  </w:num>
  <w:num w:numId="51" w16cid:durableId="1070158115">
    <w:abstractNumId w:val="33"/>
  </w:num>
  <w:num w:numId="52" w16cid:durableId="2078898671">
    <w:abstractNumId w:val="4"/>
  </w:num>
  <w:num w:numId="53" w16cid:durableId="161705458">
    <w:abstractNumId w:val="6"/>
  </w:num>
  <w:num w:numId="54" w16cid:durableId="1540514112">
    <w:abstractNumId w:val="12"/>
  </w:num>
  <w:num w:numId="55" w16cid:durableId="402458267">
    <w:abstractNumId w:val="5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kira Hassan (Nokia)">
    <w15:presenceInfo w15:providerId="AD" w15:userId="S::sakira.hassan@nokia.com::2d1dba1a-8027-4a72-a3f5-05348a3501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00A7"/>
    <w:rsid w:val="000003F1"/>
    <w:rsid w:val="000005A0"/>
    <w:rsid w:val="00001029"/>
    <w:rsid w:val="0000145B"/>
    <w:rsid w:val="00001956"/>
    <w:rsid w:val="00001E55"/>
    <w:rsid w:val="000023C2"/>
    <w:rsid w:val="00002ABA"/>
    <w:rsid w:val="00002D77"/>
    <w:rsid w:val="00003143"/>
    <w:rsid w:val="00003477"/>
    <w:rsid w:val="000045F4"/>
    <w:rsid w:val="00004E81"/>
    <w:rsid w:val="000057E6"/>
    <w:rsid w:val="00005E88"/>
    <w:rsid w:val="00005EAF"/>
    <w:rsid w:val="000060FF"/>
    <w:rsid w:val="000068CF"/>
    <w:rsid w:val="00006C10"/>
    <w:rsid w:val="00006DC7"/>
    <w:rsid w:val="00006E7C"/>
    <w:rsid w:val="000103DC"/>
    <w:rsid w:val="0001075F"/>
    <w:rsid w:val="00010CEE"/>
    <w:rsid w:val="00011595"/>
    <w:rsid w:val="000115F7"/>
    <w:rsid w:val="0001167D"/>
    <w:rsid w:val="0001169F"/>
    <w:rsid w:val="00011742"/>
    <w:rsid w:val="00012589"/>
    <w:rsid w:val="000125C9"/>
    <w:rsid w:val="00012A62"/>
    <w:rsid w:val="00013328"/>
    <w:rsid w:val="0001340E"/>
    <w:rsid w:val="000136A0"/>
    <w:rsid w:val="000142F2"/>
    <w:rsid w:val="000142FD"/>
    <w:rsid w:val="0001472B"/>
    <w:rsid w:val="00014C15"/>
    <w:rsid w:val="00015200"/>
    <w:rsid w:val="00016557"/>
    <w:rsid w:val="00016818"/>
    <w:rsid w:val="00016FF7"/>
    <w:rsid w:val="000172C9"/>
    <w:rsid w:val="00017AF4"/>
    <w:rsid w:val="00017BF2"/>
    <w:rsid w:val="00017C2B"/>
    <w:rsid w:val="0002031A"/>
    <w:rsid w:val="00020A0A"/>
    <w:rsid w:val="00020D49"/>
    <w:rsid w:val="00020E56"/>
    <w:rsid w:val="00021FDC"/>
    <w:rsid w:val="000220FB"/>
    <w:rsid w:val="000226E7"/>
    <w:rsid w:val="00022785"/>
    <w:rsid w:val="000233D9"/>
    <w:rsid w:val="00023C40"/>
    <w:rsid w:val="00024331"/>
    <w:rsid w:val="0002433F"/>
    <w:rsid w:val="00024498"/>
    <w:rsid w:val="0002456A"/>
    <w:rsid w:val="000248F0"/>
    <w:rsid w:val="00024BE8"/>
    <w:rsid w:val="00025174"/>
    <w:rsid w:val="00025340"/>
    <w:rsid w:val="0002539C"/>
    <w:rsid w:val="0002598E"/>
    <w:rsid w:val="0002617F"/>
    <w:rsid w:val="00026EAB"/>
    <w:rsid w:val="0002743B"/>
    <w:rsid w:val="00030DB0"/>
    <w:rsid w:val="0003103E"/>
    <w:rsid w:val="000313CE"/>
    <w:rsid w:val="00031B6D"/>
    <w:rsid w:val="00031DE8"/>
    <w:rsid w:val="00031F1E"/>
    <w:rsid w:val="00032CDF"/>
    <w:rsid w:val="000330C3"/>
    <w:rsid w:val="00033397"/>
    <w:rsid w:val="000335BA"/>
    <w:rsid w:val="000335BF"/>
    <w:rsid w:val="0003396E"/>
    <w:rsid w:val="00033E03"/>
    <w:rsid w:val="00033F92"/>
    <w:rsid w:val="00034F18"/>
    <w:rsid w:val="000350A4"/>
    <w:rsid w:val="00035150"/>
    <w:rsid w:val="00035233"/>
    <w:rsid w:val="000357DD"/>
    <w:rsid w:val="00037236"/>
    <w:rsid w:val="00037541"/>
    <w:rsid w:val="00037D67"/>
    <w:rsid w:val="00037F41"/>
    <w:rsid w:val="00040095"/>
    <w:rsid w:val="000403EB"/>
    <w:rsid w:val="0004069C"/>
    <w:rsid w:val="00040DF2"/>
    <w:rsid w:val="000416BE"/>
    <w:rsid w:val="00041EE2"/>
    <w:rsid w:val="0004288D"/>
    <w:rsid w:val="00043171"/>
    <w:rsid w:val="00044095"/>
    <w:rsid w:val="0004429F"/>
    <w:rsid w:val="000442B2"/>
    <w:rsid w:val="00044419"/>
    <w:rsid w:val="00044514"/>
    <w:rsid w:val="000446A0"/>
    <w:rsid w:val="00044922"/>
    <w:rsid w:val="00044A87"/>
    <w:rsid w:val="00044E23"/>
    <w:rsid w:val="00045933"/>
    <w:rsid w:val="00045A44"/>
    <w:rsid w:val="0004634F"/>
    <w:rsid w:val="00046AA3"/>
    <w:rsid w:val="00046BE6"/>
    <w:rsid w:val="00047DD1"/>
    <w:rsid w:val="00047E70"/>
    <w:rsid w:val="00050474"/>
    <w:rsid w:val="000504BF"/>
    <w:rsid w:val="00050992"/>
    <w:rsid w:val="000509FF"/>
    <w:rsid w:val="00050B2A"/>
    <w:rsid w:val="00051229"/>
    <w:rsid w:val="00051714"/>
    <w:rsid w:val="000522A9"/>
    <w:rsid w:val="00052748"/>
    <w:rsid w:val="00052C36"/>
    <w:rsid w:val="00054139"/>
    <w:rsid w:val="000547E0"/>
    <w:rsid w:val="000549F9"/>
    <w:rsid w:val="00054CDC"/>
    <w:rsid w:val="000556FC"/>
    <w:rsid w:val="00055AEE"/>
    <w:rsid w:val="00055DF4"/>
    <w:rsid w:val="000562D0"/>
    <w:rsid w:val="0005676F"/>
    <w:rsid w:val="00057266"/>
    <w:rsid w:val="000572E0"/>
    <w:rsid w:val="00057795"/>
    <w:rsid w:val="0005784F"/>
    <w:rsid w:val="000604EC"/>
    <w:rsid w:val="00060726"/>
    <w:rsid w:val="00060808"/>
    <w:rsid w:val="0006168D"/>
    <w:rsid w:val="00061C2D"/>
    <w:rsid w:val="00061DE4"/>
    <w:rsid w:val="00061FE3"/>
    <w:rsid w:val="0006289E"/>
    <w:rsid w:val="00062F4A"/>
    <w:rsid w:val="0006342A"/>
    <w:rsid w:val="0006386B"/>
    <w:rsid w:val="00063F81"/>
    <w:rsid w:val="0006497B"/>
    <w:rsid w:val="00065268"/>
    <w:rsid w:val="00065927"/>
    <w:rsid w:val="000659BD"/>
    <w:rsid w:val="00065B1D"/>
    <w:rsid w:val="00065DFD"/>
    <w:rsid w:val="00065E81"/>
    <w:rsid w:val="00066292"/>
    <w:rsid w:val="000664B4"/>
    <w:rsid w:val="000666CC"/>
    <w:rsid w:val="000670FB"/>
    <w:rsid w:val="00067265"/>
    <w:rsid w:val="000675B2"/>
    <w:rsid w:val="000675C5"/>
    <w:rsid w:val="00067709"/>
    <w:rsid w:val="0006778D"/>
    <w:rsid w:val="00067FD0"/>
    <w:rsid w:val="000702A5"/>
    <w:rsid w:val="00070471"/>
    <w:rsid w:val="000706A7"/>
    <w:rsid w:val="00070883"/>
    <w:rsid w:val="00070963"/>
    <w:rsid w:val="00070F10"/>
    <w:rsid w:val="00071CB1"/>
    <w:rsid w:val="00071FFB"/>
    <w:rsid w:val="00072025"/>
    <w:rsid w:val="000721A2"/>
    <w:rsid w:val="000722F4"/>
    <w:rsid w:val="00072A91"/>
    <w:rsid w:val="00072D76"/>
    <w:rsid w:val="00072DBD"/>
    <w:rsid w:val="00072DEF"/>
    <w:rsid w:val="00073605"/>
    <w:rsid w:val="00073675"/>
    <w:rsid w:val="00073AC9"/>
    <w:rsid w:val="00073C9C"/>
    <w:rsid w:val="0007461A"/>
    <w:rsid w:val="000746EC"/>
    <w:rsid w:val="00075448"/>
    <w:rsid w:val="00075564"/>
    <w:rsid w:val="000760CC"/>
    <w:rsid w:val="0007618A"/>
    <w:rsid w:val="000762B0"/>
    <w:rsid w:val="00076412"/>
    <w:rsid w:val="00077025"/>
    <w:rsid w:val="00077A58"/>
    <w:rsid w:val="00077C1F"/>
    <w:rsid w:val="000801A9"/>
    <w:rsid w:val="000801BC"/>
    <w:rsid w:val="00080512"/>
    <w:rsid w:val="00080669"/>
    <w:rsid w:val="000807C2"/>
    <w:rsid w:val="000807EB"/>
    <w:rsid w:val="0008099B"/>
    <w:rsid w:val="000813A4"/>
    <w:rsid w:val="000820AD"/>
    <w:rsid w:val="000822FC"/>
    <w:rsid w:val="00082537"/>
    <w:rsid w:val="00082673"/>
    <w:rsid w:val="00082A7D"/>
    <w:rsid w:val="00082CB3"/>
    <w:rsid w:val="00083000"/>
    <w:rsid w:val="000831E9"/>
    <w:rsid w:val="00083C9B"/>
    <w:rsid w:val="000847B5"/>
    <w:rsid w:val="000847FB"/>
    <w:rsid w:val="00084870"/>
    <w:rsid w:val="00084E6B"/>
    <w:rsid w:val="000852DE"/>
    <w:rsid w:val="0008587B"/>
    <w:rsid w:val="00086291"/>
    <w:rsid w:val="00087069"/>
    <w:rsid w:val="00087164"/>
    <w:rsid w:val="00087394"/>
    <w:rsid w:val="00090468"/>
    <w:rsid w:val="000908E7"/>
    <w:rsid w:val="00090AD9"/>
    <w:rsid w:val="00091531"/>
    <w:rsid w:val="000918A3"/>
    <w:rsid w:val="00091AAB"/>
    <w:rsid w:val="00092A58"/>
    <w:rsid w:val="00092FCE"/>
    <w:rsid w:val="000930EE"/>
    <w:rsid w:val="00093658"/>
    <w:rsid w:val="00094568"/>
    <w:rsid w:val="00094E87"/>
    <w:rsid w:val="00095807"/>
    <w:rsid w:val="000961CA"/>
    <w:rsid w:val="00096B39"/>
    <w:rsid w:val="00096D55"/>
    <w:rsid w:val="00096D73"/>
    <w:rsid w:val="00097729"/>
    <w:rsid w:val="00097CDD"/>
    <w:rsid w:val="000A07F9"/>
    <w:rsid w:val="000A0C31"/>
    <w:rsid w:val="000A0D04"/>
    <w:rsid w:val="000A2B70"/>
    <w:rsid w:val="000A30A1"/>
    <w:rsid w:val="000A3E08"/>
    <w:rsid w:val="000A4277"/>
    <w:rsid w:val="000A4A04"/>
    <w:rsid w:val="000A549A"/>
    <w:rsid w:val="000A65E9"/>
    <w:rsid w:val="000A6961"/>
    <w:rsid w:val="000A699E"/>
    <w:rsid w:val="000A6A9A"/>
    <w:rsid w:val="000A6CE1"/>
    <w:rsid w:val="000A76C8"/>
    <w:rsid w:val="000A783C"/>
    <w:rsid w:val="000A7EBB"/>
    <w:rsid w:val="000B0037"/>
    <w:rsid w:val="000B12D6"/>
    <w:rsid w:val="000B211C"/>
    <w:rsid w:val="000B28E9"/>
    <w:rsid w:val="000B2B67"/>
    <w:rsid w:val="000B318B"/>
    <w:rsid w:val="000B3618"/>
    <w:rsid w:val="000B37C4"/>
    <w:rsid w:val="000B42E4"/>
    <w:rsid w:val="000B47D0"/>
    <w:rsid w:val="000B4ED1"/>
    <w:rsid w:val="000B5213"/>
    <w:rsid w:val="000B53C0"/>
    <w:rsid w:val="000B5DEA"/>
    <w:rsid w:val="000B6E47"/>
    <w:rsid w:val="000B72A6"/>
    <w:rsid w:val="000B7BCF"/>
    <w:rsid w:val="000B7D26"/>
    <w:rsid w:val="000C1A35"/>
    <w:rsid w:val="000C2694"/>
    <w:rsid w:val="000C2C35"/>
    <w:rsid w:val="000C30E8"/>
    <w:rsid w:val="000C376F"/>
    <w:rsid w:val="000C37E6"/>
    <w:rsid w:val="000C405C"/>
    <w:rsid w:val="000C47E3"/>
    <w:rsid w:val="000C510B"/>
    <w:rsid w:val="000C522B"/>
    <w:rsid w:val="000C529D"/>
    <w:rsid w:val="000C58F9"/>
    <w:rsid w:val="000C5F03"/>
    <w:rsid w:val="000C63C4"/>
    <w:rsid w:val="000C6749"/>
    <w:rsid w:val="000C6783"/>
    <w:rsid w:val="000C68EB"/>
    <w:rsid w:val="000C6CB3"/>
    <w:rsid w:val="000C7631"/>
    <w:rsid w:val="000C7A1D"/>
    <w:rsid w:val="000C7CEC"/>
    <w:rsid w:val="000D0212"/>
    <w:rsid w:val="000D0DFB"/>
    <w:rsid w:val="000D0EB6"/>
    <w:rsid w:val="000D14BC"/>
    <w:rsid w:val="000D1722"/>
    <w:rsid w:val="000D2153"/>
    <w:rsid w:val="000D2309"/>
    <w:rsid w:val="000D2AB4"/>
    <w:rsid w:val="000D2C1F"/>
    <w:rsid w:val="000D3335"/>
    <w:rsid w:val="000D354E"/>
    <w:rsid w:val="000D3D50"/>
    <w:rsid w:val="000D4053"/>
    <w:rsid w:val="000D4425"/>
    <w:rsid w:val="000D4C50"/>
    <w:rsid w:val="000D5703"/>
    <w:rsid w:val="000D57CB"/>
    <w:rsid w:val="000D58AB"/>
    <w:rsid w:val="000D5B23"/>
    <w:rsid w:val="000D61E5"/>
    <w:rsid w:val="000D624C"/>
    <w:rsid w:val="000D638D"/>
    <w:rsid w:val="000D6460"/>
    <w:rsid w:val="000D64F7"/>
    <w:rsid w:val="000D66E0"/>
    <w:rsid w:val="000D6F9A"/>
    <w:rsid w:val="000D7D04"/>
    <w:rsid w:val="000D7DED"/>
    <w:rsid w:val="000D7EA5"/>
    <w:rsid w:val="000E0029"/>
    <w:rsid w:val="000E0106"/>
    <w:rsid w:val="000E0148"/>
    <w:rsid w:val="000E0309"/>
    <w:rsid w:val="000E0457"/>
    <w:rsid w:val="000E049A"/>
    <w:rsid w:val="000E0DBF"/>
    <w:rsid w:val="000E0E88"/>
    <w:rsid w:val="000E1665"/>
    <w:rsid w:val="000E1A92"/>
    <w:rsid w:val="000E2455"/>
    <w:rsid w:val="000E2695"/>
    <w:rsid w:val="000E281F"/>
    <w:rsid w:val="000E2F68"/>
    <w:rsid w:val="000E3385"/>
    <w:rsid w:val="000E3771"/>
    <w:rsid w:val="000E3A2B"/>
    <w:rsid w:val="000E3B90"/>
    <w:rsid w:val="000E3C58"/>
    <w:rsid w:val="000E3CBD"/>
    <w:rsid w:val="000E45E8"/>
    <w:rsid w:val="000E4C08"/>
    <w:rsid w:val="000E4C71"/>
    <w:rsid w:val="000E4D5A"/>
    <w:rsid w:val="000E4D7F"/>
    <w:rsid w:val="000E5741"/>
    <w:rsid w:val="000E59FE"/>
    <w:rsid w:val="000E5D56"/>
    <w:rsid w:val="000E6056"/>
    <w:rsid w:val="000E63F7"/>
    <w:rsid w:val="000E68CD"/>
    <w:rsid w:val="000E6D97"/>
    <w:rsid w:val="000E6EE3"/>
    <w:rsid w:val="000E7223"/>
    <w:rsid w:val="000F0A2A"/>
    <w:rsid w:val="000F0CA8"/>
    <w:rsid w:val="000F0E1F"/>
    <w:rsid w:val="000F2430"/>
    <w:rsid w:val="000F281A"/>
    <w:rsid w:val="000F32BA"/>
    <w:rsid w:val="000F33C5"/>
    <w:rsid w:val="000F3400"/>
    <w:rsid w:val="000F36C2"/>
    <w:rsid w:val="000F3D04"/>
    <w:rsid w:val="000F3E69"/>
    <w:rsid w:val="000F3FCB"/>
    <w:rsid w:val="000F49EE"/>
    <w:rsid w:val="000F5B47"/>
    <w:rsid w:val="000F5B81"/>
    <w:rsid w:val="000F5BBE"/>
    <w:rsid w:val="000F69F2"/>
    <w:rsid w:val="000F6AED"/>
    <w:rsid w:val="000F6C45"/>
    <w:rsid w:val="000F75CD"/>
    <w:rsid w:val="000F75FE"/>
    <w:rsid w:val="000F7DBF"/>
    <w:rsid w:val="00100616"/>
    <w:rsid w:val="0010090B"/>
    <w:rsid w:val="00100B20"/>
    <w:rsid w:val="00100D6D"/>
    <w:rsid w:val="00100F08"/>
    <w:rsid w:val="00101511"/>
    <w:rsid w:val="00101D35"/>
    <w:rsid w:val="00101D86"/>
    <w:rsid w:val="00102101"/>
    <w:rsid w:val="001022ED"/>
    <w:rsid w:val="00102889"/>
    <w:rsid w:val="00102D50"/>
    <w:rsid w:val="001039FA"/>
    <w:rsid w:val="00103D92"/>
    <w:rsid w:val="00103F31"/>
    <w:rsid w:val="001045C5"/>
    <w:rsid w:val="0010491C"/>
    <w:rsid w:val="0010496E"/>
    <w:rsid w:val="00105395"/>
    <w:rsid w:val="00105517"/>
    <w:rsid w:val="00105750"/>
    <w:rsid w:val="00105BFE"/>
    <w:rsid w:val="00105E51"/>
    <w:rsid w:val="00106110"/>
    <w:rsid w:val="001061B0"/>
    <w:rsid w:val="0010634A"/>
    <w:rsid w:val="00106AD1"/>
    <w:rsid w:val="00107C67"/>
    <w:rsid w:val="0011019A"/>
    <w:rsid w:val="00110AF8"/>
    <w:rsid w:val="00110D00"/>
    <w:rsid w:val="00110D6D"/>
    <w:rsid w:val="00110F2A"/>
    <w:rsid w:val="00110F74"/>
    <w:rsid w:val="00111126"/>
    <w:rsid w:val="001118A5"/>
    <w:rsid w:val="001118E3"/>
    <w:rsid w:val="001119E3"/>
    <w:rsid w:val="00111F6E"/>
    <w:rsid w:val="00111FA7"/>
    <w:rsid w:val="0011222C"/>
    <w:rsid w:val="00112372"/>
    <w:rsid w:val="001127C3"/>
    <w:rsid w:val="001128EF"/>
    <w:rsid w:val="00112E41"/>
    <w:rsid w:val="00112F1A"/>
    <w:rsid w:val="001139BA"/>
    <w:rsid w:val="00113FFE"/>
    <w:rsid w:val="0011408F"/>
    <w:rsid w:val="00114290"/>
    <w:rsid w:val="001142E6"/>
    <w:rsid w:val="00114C44"/>
    <w:rsid w:val="001171F9"/>
    <w:rsid w:val="001175C2"/>
    <w:rsid w:val="00117BF7"/>
    <w:rsid w:val="001201DB"/>
    <w:rsid w:val="0012058D"/>
    <w:rsid w:val="001213AF"/>
    <w:rsid w:val="00121407"/>
    <w:rsid w:val="00121887"/>
    <w:rsid w:val="00121890"/>
    <w:rsid w:val="00121AE4"/>
    <w:rsid w:val="00121ED9"/>
    <w:rsid w:val="0012209A"/>
    <w:rsid w:val="0012214A"/>
    <w:rsid w:val="00122214"/>
    <w:rsid w:val="00122B58"/>
    <w:rsid w:val="001231D5"/>
    <w:rsid w:val="001235C2"/>
    <w:rsid w:val="001235E1"/>
    <w:rsid w:val="001238F0"/>
    <w:rsid w:val="00123FAC"/>
    <w:rsid w:val="00124263"/>
    <w:rsid w:val="00124D8E"/>
    <w:rsid w:val="00125042"/>
    <w:rsid w:val="0012504C"/>
    <w:rsid w:val="001250ED"/>
    <w:rsid w:val="00125276"/>
    <w:rsid w:val="0012541F"/>
    <w:rsid w:val="001255A2"/>
    <w:rsid w:val="001257C5"/>
    <w:rsid w:val="00125C32"/>
    <w:rsid w:val="00125FED"/>
    <w:rsid w:val="001261FF"/>
    <w:rsid w:val="00126529"/>
    <w:rsid w:val="00126A7D"/>
    <w:rsid w:val="00127375"/>
    <w:rsid w:val="001276CA"/>
    <w:rsid w:val="00130F6B"/>
    <w:rsid w:val="001310FE"/>
    <w:rsid w:val="00131AFD"/>
    <w:rsid w:val="00131B09"/>
    <w:rsid w:val="00131B56"/>
    <w:rsid w:val="00132CFE"/>
    <w:rsid w:val="001331E5"/>
    <w:rsid w:val="001338D2"/>
    <w:rsid w:val="001339E7"/>
    <w:rsid w:val="0013437C"/>
    <w:rsid w:val="001345ED"/>
    <w:rsid w:val="001347D8"/>
    <w:rsid w:val="00134E8D"/>
    <w:rsid w:val="001351B3"/>
    <w:rsid w:val="001355BE"/>
    <w:rsid w:val="00135688"/>
    <w:rsid w:val="0013576B"/>
    <w:rsid w:val="00136002"/>
    <w:rsid w:val="001361C4"/>
    <w:rsid w:val="00136B9F"/>
    <w:rsid w:val="00137997"/>
    <w:rsid w:val="00137B30"/>
    <w:rsid w:val="00140C0C"/>
    <w:rsid w:val="00140FF5"/>
    <w:rsid w:val="0014100E"/>
    <w:rsid w:val="00141341"/>
    <w:rsid w:val="0014149A"/>
    <w:rsid w:val="00141647"/>
    <w:rsid w:val="001419EE"/>
    <w:rsid w:val="00141B96"/>
    <w:rsid w:val="00141D80"/>
    <w:rsid w:val="00142361"/>
    <w:rsid w:val="00142467"/>
    <w:rsid w:val="00142A4E"/>
    <w:rsid w:val="00142CCF"/>
    <w:rsid w:val="00142CE7"/>
    <w:rsid w:val="0014344B"/>
    <w:rsid w:val="00143BED"/>
    <w:rsid w:val="00143DA0"/>
    <w:rsid w:val="00143E39"/>
    <w:rsid w:val="00144AE7"/>
    <w:rsid w:val="00145075"/>
    <w:rsid w:val="001450A8"/>
    <w:rsid w:val="00145D3B"/>
    <w:rsid w:val="00145D65"/>
    <w:rsid w:val="00145E09"/>
    <w:rsid w:val="00145FE5"/>
    <w:rsid w:val="0014664E"/>
    <w:rsid w:val="0014675F"/>
    <w:rsid w:val="00147001"/>
    <w:rsid w:val="001470F8"/>
    <w:rsid w:val="001475E9"/>
    <w:rsid w:val="001476D6"/>
    <w:rsid w:val="001505D0"/>
    <w:rsid w:val="00150682"/>
    <w:rsid w:val="0015095A"/>
    <w:rsid w:val="001512BE"/>
    <w:rsid w:val="00151645"/>
    <w:rsid w:val="00151CF8"/>
    <w:rsid w:val="00151F2E"/>
    <w:rsid w:val="00151F72"/>
    <w:rsid w:val="00152A65"/>
    <w:rsid w:val="00152DD0"/>
    <w:rsid w:val="00152EF8"/>
    <w:rsid w:val="00152F5E"/>
    <w:rsid w:val="00153441"/>
    <w:rsid w:val="00153B49"/>
    <w:rsid w:val="00154029"/>
    <w:rsid w:val="001541EE"/>
    <w:rsid w:val="00154AEA"/>
    <w:rsid w:val="00155B4A"/>
    <w:rsid w:val="001564DD"/>
    <w:rsid w:val="00156D71"/>
    <w:rsid w:val="001578A3"/>
    <w:rsid w:val="00157D34"/>
    <w:rsid w:val="00157D8A"/>
    <w:rsid w:val="00160F54"/>
    <w:rsid w:val="00161325"/>
    <w:rsid w:val="00161D33"/>
    <w:rsid w:val="001627DB"/>
    <w:rsid w:val="001629AD"/>
    <w:rsid w:val="0016316F"/>
    <w:rsid w:val="001635B8"/>
    <w:rsid w:val="001635C8"/>
    <w:rsid w:val="00163E83"/>
    <w:rsid w:val="001642DF"/>
    <w:rsid w:val="00164434"/>
    <w:rsid w:val="001656A6"/>
    <w:rsid w:val="00165F77"/>
    <w:rsid w:val="0016612B"/>
    <w:rsid w:val="00166CCF"/>
    <w:rsid w:val="00166D47"/>
    <w:rsid w:val="0016756D"/>
    <w:rsid w:val="00167634"/>
    <w:rsid w:val="00167A85"/>
    <w:rsid w:val="00167AE5"/>
    <w:rsid w:val="00167E3D"/>
    <w:rsid w:val="00170404"/>
    <w:rsid w:val="0017086A"/>
    <w:rsid w:val="00171FE7"/>
    <w:rsid w:val="00172B8B"/>
    <w:rsid w:val="00172F22"/>
    <w:rsid w:val="001731C7"/>
    <w:rsid w:val="0017365B"/>
    <w:rsid w:val="00173C43"/>
    <w:rsid w:val="0017415E"/>
    <w:rsid w:val="00174179"/>
    <w:rsid w:val="001741A0"/>
    <w:rsid w:val="00175652"/>
    <w:rsid w:val="001757EF"/>
    <w:rsid w:val="00175FA0"/>
    <w:rsid w:val="0017635C"/>
    <w:rsid w:val="0017638E"/>
    <w:rsid w:val="001769B7"/>
    <w:rsid w:val="00176CB1"/>
    <w:rsid w:val="00176F08"/>
    <w:rsid w:val="00177797"/>
    <w:rsid w:val="001779E7"/>
    <w:rsid w:val="0018110A"/>
    <w:rsid w:val="001812BC"/>
    <w:rsid w:val="001813DC"/>
    <w:rsid w:val="00181A31"/>
    <w:rsid w:val="00181AA6"/>
    <w:rsid w:val="00182220"/>
    <w:rsid w:val="0018240D"/>
    <w:rsid w:val="00182615"/>
    <w:rsid w:val="001827F1"/>
    <w:rsid w:val="00182A92"/>
    <w:rsid w:val="00182AF5"/>
    <w:rsid w:val="00182D52"/>
    <w:rsid w:val="00182F8A"/>
    <w:rsid w:val="001833B7"/>
    <w:rsid w:val="00184106"/>
    <w:rsid w:val="00184384"/>
    <w:rsid w:val="00184637"/>
    <w:rsid w:val="00185506"/>
    <w:rsid w:val="0018565F"/>
    <w:rsid w:val="00186425"/>
    <w:rsid w:val="00186DA3"/>
    <w:rsid w:val="00186ED2"/>
    <w:rsid w:val="001879B8"/>
    <w:rsid w:val="00187EB1"/>
    <w:rsid w:val="001901C8"/>
    <w:rsid w:val="001911B1"/>
    <w:rsid w:val="00191C9A"/>
    <w:rsid w:val="00191F16"/>
    <w:rsid w:val="001923DD"/>
    <w:rsid w:val="001925C2"/>
    <w:rsid w:val="00192C86"/>
    <w:rsid w:val="0019302F"/>
    <w:rsid w:val="00193AF4"/>
    <w:rsid w:val="001941BA"/>
    <w:rsid w:val="00194601"/>
    <w:rsid w:val="00194CD0"/>
    <w:rsid w:val="0019502D"/>
    <w:rsid w:val="00195167"/>
    <w:rsid w:val="001953DA"/>
    <w:rsid w:val="00195D1E"/>
    <w:rsid w:val="00196122"/>
    <w:rsid w:val="00196AE0"/>
    <w:rsid w:val="00196E22"/>
    <w:rsid w:val="001973A0"/>
    <w:rsid w:val="0019770A"/>
    <w:rsid w:val="00197E15"/>
    <w:rsid w:val="001A01A4"/>
    <w:rsid w:val="001A0568"/>
    <w:rsid w:val="001A07CE"/>
    <w:rsid w:val="001A14E9"/>
    <w:rsid w:val="001A1505"/>
    <w:rsid w:val="001A22DF"/>
    <w:rsid w:val="001A2347"/>
    <w:rsid w:val="001A23CD"/>
    <w:rsid w:val="001A2AB3"/>
    <w:rsid w:val="001A2BF2"/>
    <w:rsid w:val="001A38BF"/>
    <w:rsid w:val="001A3A00"/>
    <w:rsid w:val="001A44EB"/>
    <w:rsid w:val="001A46C3"/>
    <w:rsid w:val="001A4E4A"/>
    <w:rsid w:val="001A4FD1"/>
    <w:rsid w:val="001A5186"/>
    <w:rsid w:val="001A5769"/>
    <w:rsid w:val="001A5B2D"/>
    <w:rsid w:val="001A600C"/>
    <w:rsid w:val="001A6C6A"/>
    <w:rsid w:val="001A6E20"/>
    <w:rsid w:val="001A6F89"/>
    <w:rsid w:val="001A7309"/>
    <w:rsid w:val="001A74B0"/>
    <w:rsid w:val="001A7D72"/>
    <w:rsid w:val="001B05AB"/>
    <w:rsid w:val="001B0C82"/>
    <w:rsid w:val="001B1111"/>
    <w:rsid w:val="001B1F8E"/>
    <w:rsid w:val="001B2950"/>
    <w:rsid w:val="001B2EB3"/>
    <w:rsid w:val="001B3250"/>
    <w:rsid w:val="001B38E4"/>
    <w:rsid w:val="001B4261"/>
    <w:rsid w:val="001B475C"/>
    <w:rsid w:val="001B49C9"/>
    <w:rsid w:val="001B4AD0"/>
    <w:rsid w:val="001B4B1A"/>
    <w:rsid w:val="001B4D67"/>
    <w:rsid w:val="001B51CD"/>
    <w:rsid w:val="001B5EA8"/>
    <w:rsid w:val="001B62A7"/>
    <w:rsid w:val="001B62E3"/>
    <w:rsid w:val="001B6B67"/>
    <w:rsid w:val="001B7477"/>
    <w:rsid w:val="001B7594"/>
    <w:rsid w:val="001B7D0D"/>
    <w:rsid w:val="001B7E2A"/>
    <w:rsid w:val="001C046F"/>
    <w:rsid w:val="001C0A07"/>
    <w:rsid w:val="001C12A4"/>
    <w:rsid w:val="001C1537"/>
    <w:rsid w:val="001C1A71"/>
    <w:rsid w:val="001C1CE3"/>
    <w:rsid w:val="001C23F4"/>
    <w:rsid w:val="001C274D"/>
    <w:rsid w:val="001C2907"/>
    <w:rsid w:val="001C2D54"/>
    <w:rsid w:val="001C30CA"/>
    <w:rsid w:val="001C36E8"/>
    <w:rsid w:val="001C36EB"/>
    <w:rsid w:val="001C39B3"/>
    <w:rsid w:val="001C3BD5"/>
    <w:rsid w:val="001C3C2B"/>
    <w:rsid w:val="001C3D78"/>
    <w:rsid w:val="001C4182"/>
    <w:rsid w:val="001C44F8"/>
    <w:rsid w:val="001C49E3"/>
    <w:rsid w:val="001C4A98"/>
    <w:rsid w:val="001C4F79"/>
    <w:rsid w:val="001C52EF"/>
    <w:rsid w:val="001C5780"/>
    <w:rsid w:val="001C5BC8"/>
    <w:rsid w:val="001C5C12"/>
    <w:rsid w:val="001C6624"/>
    <w:rsid w:val="001C6DBA"/>
    <w:rsid w:val="001C70BD"/>
    <w:rsid w:val="001C70FC"/>
    <w:rsid w:val="001C781D"/>
    <w:rsid w:val="001C7841"/>
    <w:rsid w:val="001D0153"/>
    <w:rsid w:val="001D037F"/>
    <w:rsid w:val="001D03EE"/>
    <w:rsid w:val="001D0681"/>
    <w:rsid w:val="001D0CE6"/>
    <w:rsid w:val="001D15D4"/>
    <w:rsid w:val="001D17F9"/>
    <w:rsid w:val="001D3138"/>
    <w:rsid w:val="001D3638"/>
    <w:rsid w:val="001D3D74"/>
    <w:rsid w:val="001D43EC"/>
    <w:rsid w:val="001D43F1"/>
    <w:rsid w:val="001D4D84"/>
    <w:rsid w:val="001D4D8F"/>
    <w:rsid w:val="001D4EA0"/>
    <w:rsid w:val="001D520D"/>
    <w:rsid w:val="001D556E"/>
    <w:rsid w:val="001D55D4"/>
    <w:rsid w:val="001D5762"/>
    <w:rsid w:val="001D5789"/>
    <w:rsid w:val="001D601E"/>
    <w:rsid w:val="001D6F32"/>
    <w:rsid w:val="001D76CB"/>
    <w:rsid w:val="001D7CE1"/>
    <w:rsid w:val="001E195A"/>
    <w:rsid w:val="001E1A57"/>
    <w:rsid w:val="001E1E05"/>
    <w:rsid w:val="001E23E3"/>
    <w:rsid w:val="001E25AB"/>
    <w:rsid w:val="001E2C18"/>
    <w:rsid w:val="001E2E1F"/>
    <w:rsid w:val="001E2F68"/>
    <w:rsid w:val="001E3251"/>
    <w:rsid w:val="001E328D"/>
    <w:rsid w:val="001E35DE"/>
    <w:rsid w:val="001E38E9"/>
    <w:rsid w:val="001E3B01"/>
    <w:rsid w:val="001E4B11"/>
    <w:rsid w:val="001E504B"/>
    <w:rsid w:val="001E526F"/>
    <w:rsid w:val="001E5F27"/>
    <w:rsid w:val="001E60E0"/>
    <w:rsid w:val="001E6134"/>
    <w:rsid w:val="001E62D7"/>
    <w:rsid w:val="001E6376"/>
    <w:rsid w:val="001E64C2"/>
    <w:rsid w:val="001E6C68"/>
    <w:rsid w:val="001E6E5C"/>
    <w:rsid w:val="001E70D1"/>
    <w:rsid w:val="001E7568"/>
    <w:rsid w:val="001E794B"/>
    <w:rsid w:val="001E7CE4"/>
    <w:rsid w:val="001F0121"/>
    <w:rsid w:val="001F04E4"/>
    <w:rsid w:val="001F07E4"/>
    <w:rsid w:val="001F08CC"/>
    <w:rsid w:val="001F168B"/>
    <w:rsid w:val="001F1C28"/>
    <w:rsid w:val="001F22A1"/>
    <w:rsid w:val="001F2451"/>
    <w:rsid w:val="001F273E"/>
    <w:rsid w:val="001F2A68"/>
    <w:rsid w:val="001F2BEA"/>
    <w:rsid w:val="001F2D8F"/>
    <w:rsid w:val="001F302B"/>
    <w:rsid w:val="001F3101"/>
    <w:rsid w:val="001F3F42"/>
    <w:rsid w:val="001F415B"/>
    <w:rsid w:val="001F495A"/>
    <w:rsid w:val="001F4A6F"/>
    <w:rsid w:val="001F584B"/>
    <w:rsid w:val="001F5AF5"/>
    <w:rsid w:val="001F5C34"/>
    <w:rsid w:val="001F5D4E"/>
    <w:rsid w:val="001F63C6"/>
    <w:rsid w:val="001F658B"/>
    <w:rsid w:val="001F6628"/>
    <w:rsid w:val="001F6D8B"/>
    <w:rsid w:val="001F70AC"/>
    <w:rsid w:val="001F7305"/>
    <w:rsid w:val="001F7382"/>
    <w:rsid w:val="001F7831"/>
    <w:rsid w:val="001F7AE4"/>
    <w:rsid w:val="0020009F"/>
    <w:rsid w:val="002002F4"/>
    <w:rsid w:val="0020084C"/>
    <w:rsid w:val="00200918"/>
    <w:rsid w:val="00201028"/>
    <w:rsid w:val="002012CF"/>
    <w:rsid w:val="002013E9"/>
    <w:rsid w:val="0020150C"/>
    <w:rsid w:val="00201646"/>
    <w:rsid w:val="0020209D"/>
    <w:rsid w:val="002023BF"/>
    <w:rsid w:val="00202460"/>
    <w:rsid w:val="002024A3"/>
    <w:rsid w:val="002030CC"/>
    <w:rsid w:val="002031D8"/>
    <w:rsid w:val="00203303"/>
    <w:rsid w:val="00203AEA"/>
    <w:rsid w:val="00203DAD"/>
    <w:rsid w:val="00203E38"/>
    <w:rsid w:val="00203F1C"/>
    <w:rsid w:val="00204045"/>
    <w:rsid w:val="00204222"/>
    <w:rsid w:val="002053FC"/>
    <w:rsid w:val="002058F7"/>
    <w:rsid w:val="00205CAD"/>
    <w:rsid w:val="00205DA8"/>
    <w:rsid w:val="00206093"/>
    <w:rsid w:val="00206A68"/>
    <w:rsid w:val="00206DE8"/>
    <w:rsid w:val="00206ED5"/>
    <w:rsid w:val="00206EE9"/>
    <w:rsid w:val="0020712B"/>
    <w:rsid w:val="00207216"/>
    <w:rsid w:val="002077C6"/>
    <w:rsid w:val="00207A1B"/>
    <w:rsid w:val="002101ED"/>
    <w:rsid w:val="0021048A"/>
    <w:rsid w:val="002109B2"/>
    <w:rsid w:val="00210CA7"/>
    <w:rsid w:val="00210E82"/>
    <w:rsid w:val="00211214"/>
    <w:rsid w:val="00211831"/>
    <w:rsid w:val="0021184C"/>
    <w:rsid w:val="00212D32"/>
    <w:rsid w:val="00213EE1"/>
    <w:rsid w:val="00214407"/>
    <w:rsid w:val="00214BF4"/>
    <w:rsid w:val="00214CE2"/>
    <w:rsid w:val="00214EC2"/>
    <w:rsid w:val="00215652"/>
    <w:rsid w:val="002158B9"/>
    <w:rsid w:val="00215F60"/>
    <w:rsid w:val="0021687F"/>
    <w:rsid w:val="002169BF"/>
    <w:rsid w:val="00217275"/>
    <w:rsid w:val="00217530"/>
    <w:rsid w:val="00217E71"/>
    <w:rsid w:val="002200AF"/>
    <w:rsid w:val="00220376"/>
    <w:rsid w:val="0022043D"/>
    <w:rsid w:val="002208BA"/>
    <w:rsid w:val="00220B75"/>
    <w:rsid w:val="00221058"/>
    <w:rsid w:val="00221249"/>
    <w:rsid w:val="002217FE"/>
    <w:rsid w:val="00221867"/>
    <w:rsid w:val="00221BF6"/>
    <w:rsid w:val="00221C8A"/>
    <w:rsid w:val="002220B1"/>
    <w:rsid w:val="00222E80"/>
    <w:rsid w:val="00222FAF"/>
    <w:rsid w:val="0022302D"/>
    <w:rsid w:val="0022336F"/>
    <w:rsid w:val="002233BB"/>
    <w:rsid w:val="002234D9"/>
    <w:rsid w:val="002236DB"/>
    <w:rsid w:val="00223B8D"/>
    <w:rsid w:val="00223BA3"/>
    <w:rsid w:val="00223C3D"/>
    <w:rsid w:val="0022400E"/>
    <w:rsid w:val="0022428E"/>
    <w:rsid w:val="00224A34"/>
    <w:rsid w:val="00224BE2"/>
    <w:rsid w:val="0022502F"/>
    <w:rsid w:val="002255F2"/>
    <w:rsid w:val="00225827"/>
    <w:rsid w:val="00225C31"/>
    <w:rsid w:val="0022606D"/>
    <w:rsid w:val="0022631C"/>
    <w:rsid w:val="00226B45"/>
    <w:rsid w:val="0022735F"/>
    <w:rsid w:val="002274D1"/>
    <w:rsid w:val="002278FE"/>
    <w:rsid w:val="00230714"/>
    <w:rsid w:val="0023076C"/>
    <w:rsid w:val="0023097C"/>
    <w:rsid w:val="00231728"/>
    <w:rsid w:val="00232017"/>
    <w:rsid w:val="002322E0"/>
    <w:rsid w:val="002326DE"/>
    <w:rsid w:val="00233B64"/>
    <w:rsid w:val="0023425C"/>
    <w:rsid w:val="002348C6"/>
    <w:rsid w:val="00234AB7"/>
    <w:rsid w:val="0023656F"/>
    <w:rsid w:val="00236D8F"/>
    <w:rsid w:val="00236FD3"/>
    <w:rsid w:val="00237915"/>
    <w:rsid w:val="00237CED"/>
    <w:rsid w:val="00237D67"/>
    <w:rsid w:val="002400DA"/>
    <w:rsid w:val="00240287"/>
    <w:rsid w:val="00240E23"/>
    <w:rsid w:val="0024125D"/>
    <w:rsid w:val="002413DA"/>
    <w:rsid w:val="002414DD"/>
    <w:rsid w:val="0024177B"/>
    <w:rsid w:val="00241EC7"/>
    <w:rsid w:val="002422B2"/>
    <w:rsid w:val="002423F7"/>
    <w:rsid w:val="002427DF"/>
    <w:rsid w:val="00242BD1"/>
    <w:rsid w:val="00243081"/>
    <w:rsid w:val="0024366D"/>
    <w:rsid w:val="002438C0"/>
    <w:rsid w:val="00243B9E"/>
    <w:rsid w:val="00244154"/>
    <w:rsid w:val="00244A05"/>
    <w:rsid w:val="002456B4"/>
    <w:rsid w:val="00245957"/>
    <w:rsid w:val="00245DEC"/>
    <w:rsid w:val="00245F32"/>
    <w:rsid w:val="002466DE"/>
    <w:rsid w:val="002466E0"/>
    <w:rsid w:val="00246B0E"/>
    <w:rsid w:val="002472D2"/>
    <w:rsid w:val="002473E4"/>
    <w:rsid w:val="002502C1"/>
    <w:rsid w:val="00250404"/>
    <w:rsid w:val="002504AA"/>
    <w:rsid w:val="00250CE3"/>
    <w:rsid w:val="00251087"/>
    <w:rsid w:val="002516C9"/>
    <w:rsid w:val="00251922"/>
    <w:rsid w:val="00251C30"/>
    <w:rsid w:val="002528DB"/>
    <w:rsid w:val="00252CF6"/>
    <w:rsid w:val="00252F76"/>
    <w:rsid w:val="002532A7"/>
    <w:rsid w:val="00253529"/>
    <w:rsid w:val="00253B93"/>
    <w:rsid w:val="002540CC"/>
    <w:rsid w:val="0025454D"/>
    <w:rsid w:val="00256542"/>
    <w:rsid w:val="00256B74"/>
    <w:rsid w:val="00257050"/>
    <w:rsid w:val="0025725E"/>
    <w:rsid w:val="0025753F"/>
    <w:rsid w:val="002578B3"/>
    <w:rsid w:val="00257BC8"/>
    <w:rsid w:val="00260225"/>
    <w:rsid w:val="002603EB"/>
    <w:rsid w:val="0026084E"/>
    <w:rsid w:val="00260A21"/>
    <w:rsid w:val="00260A46"/>
    <w:rsid w:val="00261046"/>
    <w:rsid w:val="002610D8"/>
    <w:rsid w:val="00261231"/>
    <w:rsid w:val="002615A1"/>
    <w:rsid w:val="002616D8"/>
    <w:rsid w:val="00261B2F"/>
    <w:rsid w:val="00261C8C"/>
    <w:rsid w:val="00261E3E"/>
    <w:rsid w:val="00262165"/>
    <w:rsid w:val="00262F5F"/>
    <w:rsid w:val="00263454"/>
    <w:rsid w:val="00263F75"/>
    <w:rsid w:val="00264556"/>
    <w:rsid w:val="00264B47"/>
    <w:rsid w:val="002657B0"/>
    <w:rsid w:val="00265AC1"/>
    <w:rsid w:val="00266350"/>
    <w:rsid w:val="002667B7"/>
    <w:rsid w:val="00266A28"/>
    <w:rsid w:val="00266D09"/>
    <w:rsid w:val="00266E4F"/>
    <w:rsid w:val="00266EE3"/>
    <w:rsid w:val="00267386"/>
    <w:rsid w:val="002677F2"/>
    <w:rsid w:val="0027048D"/>
    <w:rsid w:val="002708A9"/>
    <w:rsid w:val="002710C2"/>
    <w:rsid w:val="00271176"/>
    <w:rsid w:val="002715E4"/>
    <w:rsid w:val="00271BF7"/>
    <w:rsid w:val="00272548"/>
    <w:rsid w:val="0027260B"/>
    <w:rsid w:val="0027276E"/>
    <w:rsid w:val="00272CBB"/>
    <w:rsid w:val="00274039"/>
    <w:rsid w:val="00274712"/>
    <w:rsid w:val="002747EC"/>
    <w:rsid w:val="00274C28"/>
    <w:rsid w:val="002750F2"/>
    <w:rsid w:val="00275148"/>
    <w:rsid w:val="002754B4"/>
    <w:rsid w:val="00275538"/>
    <w:rsid w:val="002756D8"/>
    <w:rsid w:val="002763A0"/>
    <w:rsid w:val="00276DA1"/>
    <w:rsid w:val="002776E3"/>
    <w:rsid w:val="00277F16"/>
    <w:rsid w:val="00280B2B"/>
    <w:rsid w:val="00280E4E"/>
    <w:rsid w:val="00281E29"/>
    <w:rsid w:val="00281F45"/>
    <w:rsid w:val="0028200F"/>
    <w:rsid w:val="0028228C"/>
    <w:rsid w:val="00282B58"/>
    <w:rsid w:val="002838A4"/>
    <w:rsid w:val="002847CF"/>
    <w:rsid w:val="002855BF"/>
    <w:rsid w:val="00285779"/>
    <w:rsid w:val="002857B8"/>
    <w:rsid w:val="002859CB"/>
    <w:rsid w:val="002870D7"/>
    <w:rsid w:val="00287EF1"/>
    <w:rsid w:val="00290DB5"/>
    <w:rsid w:val="00290F3D"/>
    <w:rsid w:val="00290FC5"/>
    <w:rsid w:val="002910CE"/>
    <w:rsid w:val="002914DD"/>
    <w:rsid w:val="002915A5"/>
    <w:rsid w:val="002917B2"/>
    <w:rsid w:val="00291AD5"/>
    <w:rsid w:val="00291D78"/>
    <w:rsid w:val="0029219A"/>
    <w:rsid w:val="002921E8"/>
    <w:rsid w:val="0029241B"/>
    <w:rsid w:val="002934BA"/>
    <w:rsid w:val="00293FCC"/>
    <w:rsid w:val="00294283"/>
    <w:rsid w:val="002944D5"/>
    <w:rsid w:val="00295923"/>
    <w:rsid w:val="002969EE"/>
    <w:rsid w:val="00296C2C"/>
    <w:rsid w:val="00296F33"/>
    <w:rsid w:val="00297304"/>
    <w:rsid w:val="0029732E"/>
    <w:rsid w:val="002A01F4"/>
    <w:rsid w:val="002A036D"/>
    <w:rsid w:val="002A11B2"/>
    <w:rsid w:val="002A19C1"/>
    <w:rsid w:val="002A1B88"/>
    <w:rsid w:val="002A1F1F"/>
    <w:rsid w:val="002A229B"/>
    <w:rsid w:val="002A2409"/>
    <w:rsid w:val="002A24EE"/>
    <w:rsid w:val="002A253C"/>
    <w:rsid w:val="002A265F"/>
    <w:rsid w:val="002A2956"/>
    <w:rsid w:val="002A2BBE"/>
    <w:rsid w:val="002A2CEB"/>
    <w:rsid w:val="002A311F"/>
    <w:rsid w:val="002A332E"/>
    <w:rsid w:val="002A35BC"/>
    <w:rsid w:val="002A38EA"/>
    <w:rsid w:val="002A3BA7"/>
    <w:rsid w:val="002A5469"/>
    <w:rsid w:val="002A5A2E"/>
    <w:rsid w:val="002A6734"/>
    <w:rsid w:val="002A716B"/>
    <w:rsid w:val="002A721A"/>
    <w:rsid w:val="002A7340"/>
    <w:rsid w:val="002A78B2"/>
    <w:rsid w:val="002B04B2"/>
    <w:rsid w:val="002B04EE"/>
    <w:rsid w:val="002B0A8E"/>
    <w:rsid w:val="002B1295"/>
    <w:rsid w:val="002B140F"/>
    <w:rsid w:val="002B1B04"/>
    <w:rsid w:val="002B26F7"/>
    <w:rsid w:val="002B2988"/>
    <w:rsid w:val="002B2A3A"/>
    <w:rsid w:val="002B2AAB"/>
    <w:rsid w:val="002B2D05"/>
    <w:rsid w:val="002B2E05"/>
    <w:rsid w:val="002B3437"/>
    <w:rsid w:val="002B3D85"/>
    <w:rsid w:val="002B3DF6"/>
    <w:rsid w:val="002B3F9B"/>
    <w:rsid w:val="002B424C"/>
    <w:rsid w:val="002B454A"/>
    <w:rsid w:val="002B46A4"/>
    <w:rsid w:val="002B4F54"/>
    <w:rsid w:val="002B52E4"/>
    <w:rsid w:val="002B54E9"/>
    <w:rsid w:val="002B5732"/>
    <w:rsid w:val="002B5FE5"/>
    <w:rsid w:val="002B6302"/>
    <w:rsid w:val="002B6696"/>
    <w:rsid w:val="002B6802"/>
    <w:rsid w:val="002B6A33"/>
    <w:rsid w:val="002B6EFB"/>
    <w:rsid w:val="002B6F70"/>
    <w:rsid w:val="002B7338"/>
    <w:rsid w:val="002B741D"/>
    <w:rsid w:val="002B7B09"/>
    <w:rsid w:val="002B7D92"/>
    <w:rsid w:val="002C0025"/>
    <w:rsid w:val="002C0405"/>
    <w:rsid w:val="002C05A9"/>
    <w:rsid w:val="002C0677"/>
    <w:rsid w:val="002C0B51"/>
    <w:rsid w:val="002C11DE"/>
    <w:rsid w:val="002C19BD"/>
    <w:rsid w:val="002C1CF9"/>
    <w:rsid w:val="002C1DDD"/>
    <w:rsid w:val="002C2297"/>
    <w:rsid w:val="002C244D"/>
    <w:rsid w:val="002C2C4F"/>
    <w:rsid w:val="002C3943"/>
    <w:rsid w:val="002C411B"/>
    <w:rsid w:val="002C45AB"/>
    <w:rsid w:val="002C4807"/>
    <w:rsid w:val="002C4A49"/>
    <w:rsid w:val="002C5803"/>
    <w:rsid w:val="002C6ACA"/>
    <w:rsid w:val="002C71BF"/>
    <w:rsid w:val="002C76A3"/>
    <w:rsid w:val="002D0254"/>
    <w:rsid w:val="002D082E"/>
    <w:rsid w:val="002D1120"/>
    <w:rsid w:val="002D1EDD"/>
    <w:rsid w:val="002D3064"/>
    <w:rsid w:val="002D3099"/>
    <w:rsid w:val="002D3703"/>
    <w:rsid w:val="002D3FCD"/>
    <w:rsid w:val="002D4498"/>
    <w:rsid w:val="002D4D32"/>
    <w:rsid w:val="002D5830"/>
    <w:rsid w:val="002D626C"/>
    <w:rsid w:val="002D6644"/>
    <w:rsid w:val="002D6C72"/>
    <w:rsid w:val="002D713C"/>
    <w:rsid w:val="002D7590"/>
    <w:rsid w:val="002D7971"/>
    <w:rsid w:val="002E02D7"/>
    <w:rsid w:val="002E07EB"/>
    <w:rsid w:val="002E0B57"/>
    <w:rsid w:val="002E0C7D"/>
    <w:rsid w:val="002E0D04"/>
    <w:rsid w:val="002E102B"/>
    <w:rsid w:val="002E1C57"/>
    <w:rsid w:val="002E221E"/>
    <w:rsid w:val="002E2324"/>
    <w:rsid w:val="002E24EB"/>
    <w:rsid w:val="002E2640"/>
    <w:rsid w:val="002E2D3A"/>
    <w:rsid w:val="002E310F"/>
    <w:rsid w:val="002E3C3B"/>
    <w:rsid w:val="002E4354"/>
    <w:rsid w:val="002E468E"/>
    <w:rsid w:val="002E543C"/>
    <w:rsid w:val="002E593E"/>
    <w:rsid w:val="002E5ED0"/>
    <w:rsid w:val="002E612E"/>
    <w:rsid w:val="002E683A"/>
    <w:rsid w:val="002E6976"/>
    <w:rsid w:val="002E6F0A"/>
    <w:rsid w:val="002E7E8D"/>
    <w:rsid w:val="002E7F82"/>
    <w:rsid w:val="002F0B01"/>
    <w:rsid w:val="002F0D22"/>
    <w:rsid w:val="002F0F17"/>
    <w:rsid w:val="002F1306"/>
    <w:rsid w:val="002F13DD"/>
    <w:rsid w:val="002F17DA"/>
    <w:rsid w:val="002F1A32"/>
    <w:rsid w:val="002F1DF5"/>
    <w:rsid w:val="002F2944"/>
    <w:rsid w:val="002F2A10"/>
    <w:rsid w:val="002F2B4F"/>
    <w:rsid w:val="002F2E8E"/>
    <w:rsid w:val="002F3139"/>
    <w:rsid w:val="002F3255"/>
    <w:rsid w:val="002F35B6"/>
    <w:rsid w:val="002F383C"/>
    <w:rsid w:val="002F3ACC"/>
    <w:rsid w:val="002F42B7"/>
    <w:rsid w:val="002F5459"/>
    <w:rsid w:val="002F56E4"/>
    <w:rsid w:val="002F61A0"/>
    <w:rsid w:val="002F65C0"/>
    <w:rsid w:val="002F6E6F"/>
    <w:rsid w:val="00300E70"/>
    <w:rsid w:val="003012C9"/>
    <w:rsid w:val="0030142D"/>
    <w:rsid w:val="00301C02"/>
    <w:rsid w:val="00301CE3"/>
    <w:rsid w:val="00302AF0"/>
    <w:rsid w:val="00302AF7"/>
    <w:rsid w:val="00302B8C"/>
    <w:rsid w:val="00302CA0"/>
    <w:rsid w:val="00303672"/>
    <w:rsid w:val="00303FBC"/>
    <w:rsid w:val="003048F7"/>
    <w:rsid w:val="00304E41"/>
    <w:rsid w:val="00304F38"/>
    <w:rsid w:val="00305D20"/>
    <w:rsid w:val="003061C5"/>
    <w:rsid w:val="0030625C"/>
    <w:rsid w:val="003062DB"/>
    <w:rsid w:val="003068A5"/>
    <w:rsid w:val="00306AF8"/>
    <w:rsid w:val="00306F32"/>
    <w:rsid w:val="0030746C"/>
    <w:rsid w:val="0031016E"/>
    <w:rsid w:val="003101F4"/>
    <w:rsid w:val="0031042E"/>
    <w:rsid w:val="00310939"/>
    <w:rsid w:val="00310CFB"/>
    <w:rsid w:val="00310D58"/>
    <w:rsid w:val="00310FC2"/>
    <w:rsid w:val="00311264"/>
    <w:rsid w:val="00311B17"/>
    <w:rsid w:val="00311FD9"/>
    <w:rsid w:val="00312A9D"/>
    <w:rsid w:val="00312C4B"/>
    <w:rsid w:val="003131A0"/>
    <w:rsid w:val="00313464"/>
    <w:rsid w:val="0031402A"/>
    <w:rsid w:val="003140D4"/>
    <w:rsid w:val="0031439B"/>
    <w:rsid w:val="00314A78"/>
    <w:rsid w:val="00314BC1"/>
    <w:rsid w:val="00314F40"/>
    <w:rsid w:val="003151D0"/>
    <w:rsid w:val="00315A75"/>
    <w:rsid w:val="00316202"/>
    <w:rsid w:val="003164DF"/>
    <w:rsid w:val="00316576"/>
    <w:rsid w:val="00316835"/>
    <w:rsid w:val="003172DC"/>
    <w:rsid w:val="003173B0"/>
    <w:rsid w:val="00317427"/>
    <w:rsid w:val="003178F2"/>
    <w:rsid w:val="0032190E"/>
    <w:rsid w:val="00321F64"/>
    <w:rsid w:val="0032205E"/>
    <w:rsid w:val="00322607"/>
    <w:rsid w:val="0032297B"/>
    <w:rsid w:val="00322C7A"/>
    <w:rsid w:val="00322FCE"/>
    <w:rsid w:val="00323DF0"/>
    <w:rsid w:val="00324188"/>
    <w:rsid w:val="0032457D"/>
    <w:rsid w:val="003246F1"/>
    <w:rsid w:val="00324902"/>
    <w:rsid w:val="00324948"/>
    <w:rsid w:val="00324B5E"/>
    <w:rsid w:val="00325440"/>
    <w:rsid w:val="00325AE3"/>
    <w:rsid w:val="00325AE5"/>
    <w:rsid w:val="00325B27"/>
    <w:rsid w:val="00326069"/>
    <w:rsid w:val="0032646E"/>
    <w:rsid w:val="0032673A"/>
    <w:rsid w:val="00326D2A"/>
    <w:rsid w:val="00327044"/>
    <w:rsid w:val="00327172"/>
    <w:rsid w:val="00327774"/>
    <w:rsid w:val="00327CF3"/>
    <w:rsid w:val="00330C17"/>
    <w:rsid w:val="003318B4"/>
    <w:rsid w:val="00331A6C"/>
    <w:rsid w:val="003328C3"/>
    <w:rsid w:val="00332AF8"/>
    <w:rsid w:val="00333690"/>
    <w:rsid w:val="00333977"/>
    <w:rsid w:val="00333E23"/>
    <w:rsid w:val="00333F9C"/>
    <w:rsid w:val="0033461E"/>
    <w:rsid w:val="003347B9"/>
    <w:rsid w:val="00334B84"/>
    <w:rsid w:val="00334C8B"/>
    <w:rsid w:val="00335519"/>
    <w:rsid w:val="0033554E"/>
    <w:rsid w:val="00335932"/>
    <w:rsid w:val="00335CB3"/>
    <w:rsid w:val="003360A6"/>
    <w:rsid w:val="0033610C"/>
    <w:rsid w:val="0033682C"/>
    <w:rsid w:val="003379C9"/>
    <w:rsid w:val="00337BE8"/>
    <w:rsid w:val="00337E08"/>
    <w:rsid w:val="0034046A"/>
    <w:rsid w:val="00340EEE"/>
    <w:rsid w:val="00343B77"/>
    <w:rsid w:val="00344576"/>
    <w:rsid w:val="003446F8"/>
    <w:rsid w:val="00345241"/>
    <w:rsid w:val="0034546A"/>
    <w:rsid w:val="00345839"/>
    <w:rsid w:val="003459EA"/>
    <w:rsid w:val="003461BA"/>
    <w:rsid w:val="0034650D"/>
    <w:rsid w:val="00346FF2"/>
    <w:rsid w:val="00347190"/>
    <w:rsid w:val="00347321"/>
    <w:rsid w:val="00347769"/>
    <w:rsid w:val="00350ADD"/>
    <w:rsid w:val="00350B5E"/>
    <w:rsid w:val="00350C62"/>
    <w:rsid w:val="00350E7A"/>
    <w:rsid w:val="003513B1"/>
    <w:rsid w:val="003515F5"/>
    <w:rsid w:val="00351D7B"/>
    <w:rsid w:val="00351F90"/>
    <w:rsid w:val="00352897"/>
    <w:rsid w:val="00352E78"/>
    <w:rsid w:val="00353EAA"/>
    <w:rsid w:val="0035462D"/>
    <w:rsid w:val="00354AF4"/>
    <w:rsid w:val="00354BDA"/>
    <w:rsid w:val="00355034"/>
    <w:rsid w:val="00355132"/>
    <w:rsid w:val="00355C88"/>
    <w:rsid w:val="00355EC9"/>
    <w:rsid w:val="003561C6"/>
    <w:rsid w:val="00357105"/>
    <w:rsid w:val="00357BAC"/>
    <w:rsid w:val="00357E96"/>
    <w:rsid w:val="00360318"/>
    <w:rsid w:val="00360718"/>
    <w:rsid w:val="00360834"/>
    <w:rsid w:val="00360ADE"/>
    <w:rsid w:val="00361211"/>
    <w:rsid w:val="0036152A"/>
    <w:rsid w:val="0036153C"/>
    <w:rsid w:val="00361A61"/>
    <w:rsid w:val="00362186"/>
    <w:rsid w:val="00362698"/>
    <w:rsid w:val="00362A15"/>
    <w:rsid w:val="00363069"/>
    <w:rsid w:val="003635E1"/>
    <w:rsid w:val="00363BE7"/>
    <w:rsid w:val="003643BE"/>
    <w:rsid w:val="0036459E"/>
    <w:rsid w:val="00364908"/>
    <w:rsid w:val="00364B41"/>
    <w:rsid w:val="00364C66"/>
    <w:rsid w:val="003659B8"/>
    <w:rsid w:val="00365A73"/>
    <w:rsid w:val="00365FBE"/>
    <w:rsid w:val="003662E7"/>
    <w:rsid w:val="00366DA6"/>
    <w:rsid w:val="00366EFC"/>
    <w:rsid w:val="00367046"/>
    <w:rsid w:val="003670F7"/>
    <w:rsid w:val="00367AE0"/>
    <w:rsid w:val="00367AEC"/>
    <w:rsid w:val="00367BC8"/>
    <w:rsid w:val="00367D76"/>
    <w:rsid w:val="00370441"/>
    <w:rsid w:val="00370A19"/>
    <w:rsid w:val="00370AD7"/>
    <w:rsid w:val="003719FE"/>
    <w:rsid w:val="00372309"/>
    <w:rsid w:val="00372343"/>
    <w:rsid w:val="003726A6"/>
    <w:rsid w:val="0037274B"/>
    <w:rsid w:val="00372800"/>
    <w:rsid w:val="00372ABF"/>
    <w:rsid w:val="00372D34"/>
    <w:rsid w:val="00372EB4"/>
    <w:rsid w:val="003736C8"/>
    <w:rsid w:val="00373702"/>
    <w:rsid w:val="00373ACA"/>
    <w:rsid w:val="00373C82"/>
    <w:rsid w:val="00373EE9"/>
    <w:rsid w:val="00374E3D"/>
    <w:rsid w:val="00375469"/>
    <w:rsid w:val="00375582"/>
    <w:rsid w:val="00375F6B"/>
    <w:rsid w:val="00376112"/>
    <w:rsid w:val="0037696F"/>
    <w:rsid w:val="003769F5"/>
    <w:rsid w:val="0037749B"/>
    <w:rsid w:val="003778E1"/>
    <w:rsid w:val="00377E9C"/>
    <w:rsid w:val="003800DF"/>
    <w:rsid w:val="003800EA"/>
    <w:rsid w:val="00380118"/>
    <w:rsid w:val="003805C5"/>
    <w:rsid w:val="003809E3"/>
    <w:rsid w:val="00380AD5"/>
    <w:rsid w:val="0038133D"/>
    <w:rsid w:val="00381355"/>
    <w:rsid w:val="00381C50"/>
    <w:rsid w:val="00381DB5"/>
    <w:rsid w:val="0038207E"/>
    <w:rsid w:val="00383096"/>
    <w:rsid w:val="003830A5"/>
    <w:rsid w:val="003830F6"/>
    <w:rsid w:val="0038331C"/>
    <w:rsid w:val="003833F5"/>
    <w:rsid w:val="0038393B"/>
    <w:rsid w:val="00383AE0"/>
    <w:rsid w:val="003842A9"/>
    <w:rsid w:val="00384689"/>
    <w:rsid w:val="003847BF"/>
    <w:rsid w:val="00384A14"/>
    <w:rsid w:val="0038524C"/>
    <w:rsid w:val="00385A52"/>
    <w:rsid w:val="00385C75"/>
    <w:rsid w:val="003864E7"/>
    <w:rsid w:val="00386C80"/>
    <w:rsid w:val="00386DC8"/>
    <w:rsid w:val="00387B53"/>
    <w:rsid w:val="00390384"/>
    <w:rsid w:val="0039100B"/>
    <w:rsid w:val="00391148"/>
    <w:rsid w:val="00391183"/>
    <w:rsid w:val="003912AA"/>
    <w:rsid w:val="00391361"/>
    <w:rsid w:val="00391F7B"/>
    <w:rsid w:val="003927F7"/>
    <w:rsid w:val="00392BAC"/>
    <w:rsid w:val="0039318F"/>
    <w:rsid w:val="0039346C"/>
    <w:rsid w:val="00393730"/>
    <w:rsid w:val="00393C12"/>
    <w:rsid w:val="003941BE"/>
    <w:rsid w:val="00394AF6"/>
    <w:rsid w:val="00394CEF"/>
    <w:rsid w:val="00394E18"/>
    <w:rsid w:val="00394EA7"/>
    <w:rsid w:val="003952EF"/>
    <w:rsid w:val="0039568F"/>
    <w:rsid w:val="00395A5A"/>
    <w:rsid w:val="00395A6D"/>
    <w:rsid w:val="00395EF2"/>
    <w:rsid w:val="003968FF"/>
    <w:rsid w:val="00397636"/>
    <w:rsid w:val="00397834"/>
    <w:rsid w:val="00397851"/>
    <w:rsid w:val="00397CAF"/>
    <w:rsid w:val="003A04C2"/>
    <w:rsid w:val="003A064C"/>
    <w:rsid w:val="003A109E"/>
    <w:rsid w:val="003A13DA"/>
    <w:rsid w:val="003A1545"/>
    <w:rsid w:val="003A1CE6"/>
    <w:rsid w:val="003A1CFA"/>
    <w:rsid w:val="003A1DD6"/>
    <w:rsid w:val="003A2186"/>
    <w:rsid w:val="003A244B"/>
    <w:rsid w:val="003A2673"/>
    <w:rsid w:val="003A2874"/>
    <w:rsid w:val="003A2926"/>
    <w:rsid w:val="003A2DB2"/>
    <w:rsid w:val="003A2EDF"/>
    <w:rsid w:val="003A316D"/>
    <w:rsid w:val="003A33B7"/>
    <w:rsid w:val="003A33CF"/>
    <w:rsid w:val="003A3F37"/>
    <w:rsid w:val="003A4164"/>
    <w:rsid w:val="003A4180"/>
    <w:rsid w:val="003A41EF"/>
    <w:rsid w:val="003A506A"/>
    <w:rsid w:val="003A5536"/>
    <w:rsid w:val="003A56EC"/>
    <w:rsid w:val="003A5973"/>
    <w:rsid w:val="003A5AA6"/>
    <w:rsid w:val="003A638F"/>
    <w:rsid w:val="003A66AF"/>
    <w:rsid w:val="003A69B3"/>
    <w:rsid w:val="003A6E9D"/>
    <w:rsid w:val="003A74D3"/>
    <w:rsid w:val="003A785B"/>
    <w:rsid w:val="003A7A6C"/>
    <w:rsid w:val="003B06C9"/>
    <w:rsid w:val="003B100F"/>
    <w:rsid w:val="003B113B"/>
    <w:rsid w:val="003B1D13"/>
    <w:rsid w:val="003B2296"/>
    <w:rsid w:val="003B2831"/>
    <w:rsid w:val="003B34FD"/>
    <w:rsid w:val="003B360A"/>
    <w:rsid w:val="003B40AD"/>
    <w:rsid w:val="003B43B8"/>
    <w:rsid w:val="003B48DF"/>
    <w:rsid w:val="003B5533"/>
    <w:rsid w:val="003B579E"/>
    <w:rsid w:val="003B5993"/>
    <w:rsid w:val="003B5A23"/>
    <w:rsid w:val="003B63E3"/>
    <w:rsid w:val="003B6828"/>
    <w:rsid w:val="003B6AAA"/>
    <w:rsid w:val="003B70C8"/>
    <w:rsid w:val="003B7A0B"/>
    <w:rsid w:val="003B7FB8"/>
    <w:rsid w:val="003C026F"/>
    <w:rsid w:val="003C041C"/>
    <w:rsid w:val="003C0733"/>
    <w:rsid w:val="003C0B03"/>
    <w:rsid w:val="003C131E"/>
    <w:rsid w:val="003C1329"/>
    <w:rsid w:val="003C13F6"/>
    <w:rsid w:val="003C2198"/>
    <w:rsid w:val="003C25EC"/>
    <w:rsid w:val="003C2713"/>
    <w:rsid w:val="003C31F6"/>
    <w:rsid w:val="003C36A3"/>
    <w:rsid w:val="003C3B32"/>
    <w:rsid w:val="003C40FA"/>
    <w:rsid w:val="003C41BA"/>
    <w:rsid w:val="003C4B4A"/>
    <w:rsid w:val="003C4E37"/>
    <w:rsid w:val="003C5439"/>
    <w:rsid w:val="003C5B06"/>
    <w:rsid w:val="003C6327"/>
    <w:rsid w:val="003C66BA"/>
    <w:rsid w:val="003C685F"/>
    <w:rsid w:val="003C70FD"/>
    <w:rsid w:val="003C73A7"/>
    <w:rsid w:val="003C73E4"/>
    <w:rsid w:val="003D09D0"/>
    <w:rsid w:val="003D0E00"/>
    <w:rsid w:val="003D164C"/>
    <w:rsid w:val="003D2699"/>
    <w:rsid w:val="003D2806"/>
    <w:rsid w:val="003D2A1C"/>
    <w:rsid w:val="003D313E"/>
    <w:rsid w:val="003D3588"/>
    <w:rsid w:val="003D35E4"/>
    <w:rsid w:val="003D3695"/>
    <w:rsid w:val="003D3D25"/>
    <w:rsid w:val="003D3F1B"/>
    <w:rsid w:val="003D4A51"/>
    <w:rsid w:val="003D4F9F"/>
    <w:rsid w:val="003D5410"/>
    <w:rsid w:val="003D5EDB"/>
    <w:rsid w:val="003D6078"/>
    <w:rsid w:val="003D6BB2"/>
    <w:rsid w:val="003D7136"/>
    <w:rsid w:val="003D718A"/>
    <w:rsid w:val="003D7527"/>
    <w:rsid w:val="003E00C0"/>
    <w:rsid w:val="003E058B"/>
    <w:rsid w:val="003E0668"/>
    <w:rsid w:val="003E0D5E"/>
    <w:rsid w:val="003E0E33"/>
    <w:rsid w:val="003E15E9"/>
    <w:rsid w:val="003E16BE"/>
    <w:rsid w:val="003E2115"/>
    <w:rsid w:val="003E29B3"/>
    <w:rsid w:val="003E2C4F"/>
    <w:rsid w:val="003E2CC9"/>
    <w:rsid w:val="003E2E26"/>
    <w:rsid w:val="003E31A5"/>
    <w:rsid w:val="003E3340"/>
    <w:rsid w:val="003E395E"/>
    <w:rsid w:val="003E5137"/>
    <w:rsid w:val="003E5813"/>
    <w:rsid w:val="003E5C49"/>
    <w:rsid w:val="003E6401"/>
    <w:rsid w:val="003E64FD"/>
    <w:rsid w:val="003E67C4"/>
    <w:rsid w:val="003E7560"/>
    <w:rsid w:val="003E75D5"/>
    <w:rsid w:val="003E77D6"/>
    <w:rsid w:val="003E7C90"/>
    <w:rsid w:val="003F0068"/>
    <w:rsid w:val="003F0562"/>
    <w:rsid w:val="003F15C3"/>
    <w:rsid w:val="003F1610"/>
    <w:rsid w:val="003F18BA"/>
    <w:rsid w:val="003F1B3A"/>
    <w:rsid w:val="003F1E32"/>
    <w:rsid w:val="003F1EDB"/>
    <w:rsid w:val="003F2556"/>
    <w:rsid w:val="003F2BE6"/>
    <w:rsid w:val="003F2F5C"/>
    <w:rsid w:val="003F36DF"/>
    <w:rsid w:val="003F38AB"/>
    <w:rsid w:val="003F3919"/>
    <w:rsid w:val="003F3DC8"/>
    <w:rsid w:val="003F3F7E"/>
    <w:rsid w:val="003F41F0"/>
    <w:rsid w:val="003F4614"/>
    <w:rsid w:val="003F4E28"/>
    <w:rsid w:val="003F54B3"/>
    <w:rsid w:val="003F562C"/>
    <w:rsid w:val="003F563A"/>
    <w:rsid w:val="003F5783"/>
    <w:rsid w:val="003F5BEE"/>
    <w:rsid w:val="003F5F53"/>
    <w:rsid w:val="003F62EF"/>
    <w:rsid w:val="003F72CD"/>
    <w:rsid w:val="003F7312"/>
    <w:rsid w:val="00400555"/>
    <w:rsid w:val="004005BB"/>
    <w:rsid w:val="004006E8"/>
    <w:rsid w:val="00400748"/>
    <w:rsid w:val="004007CB"/>
    <w:rsid w:val="00400C3F"/>
    <w:rsid w:val="004015B8"/>
    <w:rsid w:val="00401855"/>
    <w:rsid w:val="00401A9E"/>
    <w:rsid w:val="00401B7B"/>
    <w:rsid w:val="00402267"/>
    <w:rsid w:val="004026F5"/>
    <w:rsid w:val="004028A5"/>
    <w:rsid w:val="00402E53"/>
    <w:rsid w:val="004032AC"/>
    <w:rsid w:val="00403380"/>
    <w:rsid w:val="0040368C"/>
    <w:rsid w:val="00403C0C"/>
    <w:rsid w:val="00403CE1"/>
    <w:rsid w:val="00403E33"/>
    <w:rsid w:val="004042BA"/>
    <w:rsid w:val="0040460A"/>
    <w:rsid w:val="0040488A"/>
    <w:rsid w:val="004048B2"/>
    <w:rsid w:val="00405183"/>
    <w:rsid w:val="00406136"/>
    <w:rsid w:val="00406CA5"/>
    <w:rsid w:val="00407C85"/>
    <w:rsid w:val="0041002E"/>
    <w:rsid w:val="00410218"/>
    <w:rsid w:val="00410554"/>
    <w:rsid w:val="00410E7D"/>
    <w:rsid w:val="00410FBE"/>
    <w:rsid w:val="004119E3"/>
    <w:rsid w:val="00411BDB"/>
    <w:rsid w:val="00412301"/>
    <w:rsid w:val="004127D1"/>
    <w:rsid w:val="00412BA1"/>
    <w:rsid w:val="00412DED"/>
    <w:rsid w:val="004139D0"/>
    <w:rsid w:val="00414393"/>
    <w:rsid w:val="0041483B"/>
    <w:rsid w:val="00414D97"/>
    <w:rsid w:val="00414E98"/>
    <w:rsid w:val="00415033"/>
    <w:rsid w:val="004159BC"/>
    <w:rsid w:val="00415C52"/>
    <w:rsid w:val="004164D0"/>
    <w:rsid w:val="00416BAB"/>
    <w:rsid w:val="00416EA4"/>
    <w:rsid w:val="00416F89"/>
    <w:rsid w:val="004171AB"/>
    <w:rsid w:val="004175EF"/>
    <w:rsid w:val="00417A0E"/>
    <w:rsid w:val="00417E97"/>
    <w:rsid w:val="004201FE"/>
    <w:rsid w:val="004203CF"/>
    <w:rsid w:val="00420604"/>
    <w:rsid w:val="00420ABD"/>
    <w:rsid w:val="004211AD"/>
    <w:rsid w:val="00421297"/>
    <w:rsid w:val="00421305"/>
    <w:rsid w:val="00422059"/>
    <w:rsid w:val="004230CB"/>
    <w:rsid w:val="0042312C"/>
    <w:rsid w:val="00423172"/>
    <w:rsid w:val="0042390B"/>
    <w:rsid w:val="00423BBA"/>
    <w:rsid w:val="004242F1"/>
    <w:rsid w:val="00424601"/>
    <w:rsid w:val="004251D4"/>
    <w:rsid w:val="00425303"/>
    <w:rsid w:val="0042594D"/>
    <w:rsid w:val="00425F69"/>
    <w:rsid w:val="00425FA7"/>
    <w:rsid w:val="00426D1E"/>
    <w:rsid w:val="00427E57"/>
    <w:rsid w:val="00427F11"/>
    <w:rsid w:val="00430AA9"/>
    <w:rsid w:val="00430E09"/>
    <w:rsid w:val="00430F82"/>
    <w:rsid w:val="0043162D"/>
    <w:rsid w:val="00431C1A"/>
    <w:rsid w:val="00431E6C"/>
    <w:rsid w:val="0043213B"/>
    <w:rsid w:val="00433673"/>
    <w:rsid w:val="00437043"/>
    <w:rsid w:val="00437196"/>
    <w:rsid w:val="004373A5"/>
    <w:rsid w:val="0043796B"/>
    <w:rsid w:val="00437BDB"/>
    <w:rsid w:val="00437D2C"/>
    <w:rsid w:val="00437F05"/>
    <w:rsid w:val="00440053"/>
    <w:rsid w:val="0044008A"/>
    <w:rsid w:val="0044080F"/>
    <w:rsid w:val="00440B07"/>
    <w:rsid w:val="00440FB0"/>
    <w:rsid w:val="0044103E"/>
    <w:rsid w:val="00441056"/>
    <w:rsid w:val="0044122B"/>
    <w:rsid w:val="0044133E"/>
    <w:rsid w:val="0044199D"/>
    <w:rsid w:val="00441BCB"/>
    <w:rsid w:val="00441D3C"/>
    <w:rsid w:val="00441E57"/>
    <w:rsid w:val="0044233B"/>
    <w:rsid w:val="004427CE"/>
    <w:rsid w:val="00443095"/>
    <w:rsid w:val="00443128"/>
    <w:rsid w:val="00443678"/>
    <w:rsid w:val="00443C8F"/>
    <w:rsid w:val="00444205"/>
    <w:rsid w:val="00444D0D"/>
    <w:rsid w:val="0044507A"/>
    <w:rsid w:val="00446162"/>
    <w:rsid w:val="004461A7"/>
    <w:rsid w:val="004465F5"/>
    <w:rsid w:val="004466E4"/>
    <w:rsid w:val="00446836"/>
    <w:rsid w:val="00446A6C"/>
    <w:rsid w:val="00446C3A"/>
    <w:rsid w:val="004473B9"/>
    <w:rsid w:val="00447B40"/>
    <w:rsid w:val="00447BCD"/>
    <w:rsid w:val="00447E9A"/>
    <w:rsid w:val="0045029F"/>
    <w:rsid w:val="004503B3"/>
    <w:rsid w:val="00450AA2"/>
    <w:rsid w:val="00450B69"/>
    <w:rsid w:val="00450FCB"/>
    <w:rsid w:val="00451460"/>
    <w:rsid w:val="00451757"/>
    <w:rsid w:val="00451ABD"/>
    <w:rsid w:val="00451B87"/>
    <w:rsid w:val="00451BDA"/>
    <w:rsid w:val="004522C2"/>
    <w:rsid w:val="00452304"/>
    <w:rsid w:val="00452A43"/>
    <w:rsid w:val="00452F43"/>
    <w:rsid w:val="00453024"/>
    <w:rsid w:val="0045306B"/>
    <w:rsid w:val="004532FA"/>
    <w:rsid w:val="004535D1"/>
    <w:rsid w:val="00453888"/>
    <w:rsid w:val="0045446C"/>
    <w:rsid w:val="004552F1"/>
    <w:rsid w:val="004558E1"/>
    <w:rsid w:val="00455CE4"/>
    <w:rsid w:val="004561BA"/>
    <w:rsid w:val="00457270"/>
    <w:rsid w:val="0045786F"/>
    <w:rsid w:val="004579CC"/>
    <w:rsid w:val="00457D23"/>
    <w:rsid w:val="00457D47"/>
    <w:rsid w:val="00457EF4"/>
    <w:rsid w:val="00460DA8"/>
    <w:rsid w:val="00460DDA"/>
    <w:rsid w:val="004610A6"/>
    <w:rsid w:val="004613F0"/>
    <w:rsid w:val="0046150D"/>
    <w:rsid w:val="00461523"/>
    <w:rsid w:val="00461BC2"/>
    <w:rsid w:val="004624BD"/>
    <w:rsid w:val="00462548"/>
    <w:rsid w:val="00462E63"/>
    <w:rsid w:val="0046345F"/>
    <w:rsid w:val="004635E1"/>
    <w:rsid w:val="004639FE"/>
    <w:rsid w:val="00465438"/>
    <w:rsid w:val="00465587"/>
    <w:rsid w:val="00465890"/>
    <w:rsid w:val="00465A0D"/>
    <w:rsid w:val="00465F72"/>
    <w:rsid w:val="00466581"/>
    <w:rsid w:val="00466614"/>
    <w:rsid w:val="00466D93"/>
    <w:rsid w:val="0046761A"/>
    <w:rsid w:val="00467B8E"/>
    <w:rsid w:val="00467B96"/>
    <w:rsid w:val="00467C9F"/>
    <w:rsid w:val="00470858"/>
    <w:rsid w:val="00470B6A"/>
    <w:rsid w:val="0047243B"/>
    <w:rsid w:val="00472AC3"/>
    <w:rsid w:val="00472B80"/>
    <w:rsid w:val="00472C28"/>
    <w:rsid w:val="00473207"/>
    <w:rsid w:val="00473288"/>
    <w:rsid w:val="0047411B"/>
    <w:rsid w:val="004742D4"/>
    <w:rsid w:val="004744B7"/>
    <w:rsid w:val="00474954"/>
    <w:rsid w:val="0047518D"/>
    <w:rsid w:val="00475446"/>
    <w:rsid w:val="0047559F"/>
    <w:rsid w:val="00475F54"/>
    <w:rsid w:val="00476826"/>
    <w:rsid w:val="00476D6A"/>
    <w:rsid w:val="0047707C"/>
    <w:rsid w:val="004771E1"/>
    <w:rsid w:val="00477455"/>
    <w:rsid w:val="00477737"/>
    <w:rsid w:val="004777EF"/>
    <w:rsid w:val="004803EA"/>
    <w:rsid w:val="004812AA"/>
    <w:rsid w:val="004819E5"/>
    <w:rsid w:val="00481A6E"/>
    <w:rsid w:val="00481A76"/>
    <w:rsid w:val="00481D4E"/>
    <w:rsid w:val="004826A8"/>
    <w:rsid w:val="004828A6"/>
    <w:rsid w:val="00482C29"/>
    <w:rsid w:val="00482F6C"/>
    <w:rsid w:val="00483921"/>
    <w:rsid w:val="00483D45"/>
    <w:rsid w:val="004845A9"/>
    <w:rsid w:val="0048478A"/>
    <w:rsid w:val="00484B70"/>
    <w:rsid w:val="00484DF3"/>
    <w:rsid w:val="00485177"/>
    <w:rsid w:val="0048535F"/>
    <w:rsid w:val="004857B3"/>
    <w:rsid w:val="00485865"/>
    <w:rsid w:val="0048598F"/>
    <w:rsid w:val="004862BB"/>
    <w:rsid w:val="004868C2"/>
    <w:rsid w:val="00487240"/>
    <w:rsid w:val="00487261"/>
    <w:rsid w:val="0048742D"/>
    <w:rsid w:val="00487548"/>
    <w:rsid w:val="0048761E"/>
    <w:rsid w:val="00487666"/>
    <w:rsid w:val="004877E0"/>
    <w:rsid w:val="00487818"/>
    <w:rsid w:val="00487EA5"/>
    <w:rsid w:val="0049049B"/>
    <w:rsid w:val="00490842"/>
    <w:rsid w:val="00490D65"/>
    <w:rsid w:val="00490F5E"/>
    <w:rsid w:val="004921B5"/>
    <w:rsid w:val="00492D1C"/>
    <w:rsid w:val="00492D3A"/>
    <w:rsid w:val="00493023"/>
    <w:rsid w:val="004932FE"/>
    <w:rsid w:val="00493697"/>
    <w:rsid w:val="00494A96"/>
    <w:rsid w:val="0049505D"/>
    <w:rsid w:val="004957DE"/>
    <w:rsid w:val="00496773"/>
    <w:rsid w:val="004967D2"/>
    <w:rsid w:val="00496DCC"/>
    <w:rsid w:val="00496FB1"/>
    <w:rsid w:val="004974EB"/>
    <w:rsid w:val="0049771A"/>
    <w:rsid w:val="004977CE"/>
    <w:rsid w:val="00497842"/>
    <w:rsid w:val="0049795E"/>
    <w:rsid w:val="00497FA8"/>
    <w:rsid w:val="004A03B4"/>
    <w:rsid w:val="004A0C83"/>
    <w:rsid w:val="004A0CE3"/>
    <w:rsid w:val="004A126C"/>
    <w:rsid w:val="004A1457"/>
    <w:rsid w:val="004A163A"/>
    <w:rsid w:val="004A1F7B"/>
    <w:rsid w:val="004A1FAF"/>
    <w:rsid w:val="004A263C"/>
    <w:rsid w:val="004A2A9A"/>
    <w:rsid w:val="004A386E"/>
    <w:rsid w:val="004A3A86"/>
    <w:rsid w:val="004A3ACF"/>
    <w:rsid w:val="004A3C63"/>
    <w:rsid w:val="004A413A"/>
    <w:rsid w:val="004A428A"/>
    <w:rsid w:val="004A450F"/>
    <w:rsid w:val="004A46AE"/>
    <w:rsid w:val="004A4A0F"/>
    <w:rsid w:val="004A6173"/>
    <w:rsid w:val="004A61A6"/>
    <w:rsid w:val="004A6722"/>
    <w:rsid w:val="004A755F"/>
    <w:rsid w:val="004A7785"/>
    <w:rsid w:val="004A77CE"/>
    <w:rsid w:val="004A7BEB"/>
    <w:rsid w:val="004A7D6C"/>
    <w:rsid w:val="004A7F0D"/>
    <w:rsid w:val="004B0943"/>
    <w:rsid w:val="004B095B"/>
    <w:rsid w:val="004B149A"/>
    <w:rsid w:val="004B161D"/>
    <w:rsid w:val="004B16E9"/>
    <w:rsid w:val="004B170F"/>
    <w:rsid w:val="004B1FB8"/>
    <w:rsid w:val="004B2209"/>
    <w:rsid w:val="004B2397"/>
    <w:rsid w:val="004B2A6A"/>
    <w:rsid w:val="004B2E79"/>
    <w:rsid w:val="004B2F4A"/>
    <w:rsid w:val="004B3063"/>
    <w:rsid w:val="004B3403"/>
    <w:rsid w:val="004B42FA"/>
    <w:rsid w:val="004B4410"/>
    <w:rsid w:val="004B4646"/>
    <w:rsid w:val="004B48BF"/>
    <w:rsid w:val="004B5516"/>
    <w:rsid w:val="004B6103"/>
    <w:rsid w:val="004B6492"/>
    <w:rsid w:val="004B6906"/>
    <w:rsid w:val="004B6BF4"/>
    <w:rsid w:val="004B7170"/>
    <w:rsid w:val="004C0A70"/>
    <w:rsid w:val="004C1A53"/>
    <w:rsid w:val="004C1B65"/>
    <w:rsid w:val="004C1FB6"/>
    <w:rsid w:val="004C2095"/>
    <w:rsid w:val="004C22E5"/>
    <w:rsid w:val="004C24A6"/>
    <w:rsid w:val="004C32C9"/>
    <w:rsid w:val="004C44D2"/>
    <w:rsid w:val="004C4CE8"/>
    <w:rsid w:val="004C55FB"/>
    <w:rsid w:val="004C5C1F"/>
    <w:rsid w:val="004C63CD"/>
    <w:rsid w:val="004C671E"/>
    <w:rsid w:val="004C6E7B"/>
    <w:rsid w:val="004C7110"/>
    <w:rsid w:val="004C71E1"/>
    <w:rsid w:val="004C73FC"/>
    <w:rsid w:val="004C7700"/>
    <w:rsid w:val="004C7A80"/>
    <w:rsid w:val="004C7D17"/>
    <w:rsid w:val="004D0164"/>
    <w:rsid w:val="004D079D"/>
    <w:rsid w:val="004D1B7A"/>
    <w:rsid w:val="004D1FEE"/>
    <w:rsid w:val="004D1FF3"/>
    <w:rsid w:val="004D213B"/>
    <w:rsid w:val="004D26A7"/>
    <w:rsid w:val="004D287C"/>
    <w:rsid w:val="004D29EE"/>
    <w:rsid w:val="004D2F04"/>
    <w:rsid w:val="004D3361"/>
    <w:rsid w:val="004D3578"/>
    <w:rsid w:val="004D380D"/>
    <w:rsid w:val="004D3F8A"/>
    <w:rsid w:val="004D415B"/>
    <w:rsid w:val="004D55DF"/>
    <w:rsid w:val="004D56A6"/>
    <w:rsid w:val="004D610C"/>
    <w:rsid w:val="004D675F"/>
    <w:rsid w:val="004D69B2"/>
    <w:rsid w:val="004D6EB0"/>
    <w:rsid w:val="004E0386"/>
    <w:rsid w:val="004E0ADD"/>
    <w:rsid w:val="004E0B64"/>
    <w:rsid w:val="004E0B77"/>
    <w:rsid w:val="004E1059"/>
    <w:rsid w:val="004E1931"/>
    <w:rsid w:val="004E1D48"/>
    <w:rsid w:val="004E1E50"/>
    <w:rsid w:val="004E213A"/>
    <w:rsid w:val="004E2230"/>
    <w:rsid w:val="004E22CC"/>
    <w:rsid w:val="004E2BAB"/>
    <w:rsid w:val="004E2D18"/>
    <w:rsid w:val="004E2D28"/>
    <w:rsid w:val="004E3515"/>
    <w:rsid w:val="004E49AB"/>
    <w:rsid w:val="004E4A14"/>
    <w:rsid w:val="004E585F"/>
    <w:rsid w:val="004E59EA"/>
    <w:rsid w:val="004E5E54"/>
    <w:rsid w:val="004E6042"/>
    <w:rsid w:val="004E604C"/>
    <w:rsid w:val="004E6A46"/>
    <w:rsid w:val="004E6EFA"/>
    <w:rsid w:val="004E75F3"/>
    <w:rsid w:val="004E7C20"/>
    <w:rsid w:val="004F05A9"/>
    <w:rsid w:val="004F0DF9"/>
    <w:rsid w:val="004F16E2"/>
    <w:rsid w:val="004F1C08"/>
    <w:rsid w:val="004F2205"/>
    <w:rsid w:val="004F226C"/>
    <w:rsid w:val="004F2F52"/>
    <w:rsid w:val="004F2FB1"/>
    <w:rsid w:val="004F38B9"/>
    <w:rsid w:val="004F3BEA"/>
    <w:rsid w:val="004F4106"/>
    <w:rsid w:val="004F425F"/>
    <w:rsid w:val="004F4540"/>
    <w:rsid w:val="004F4B5E"/>
    <w:rsid w:val="004F4C3B"/>
    <w:rsid w:val="004F4CDF"/>
    <w:rsid w:val="004F6709"/>
    <w:rsid w:val="004F6B13"/>
    <w:rsid w:val="004F73A7"/>
    <w:rsid w:val="004F7B1C"/>
    <w:rsid w:val="004F7D6A"/>
    <w:rsid w:val="004F7E55"/>
    <w:rsid w:val="005005B9"/>
    <w:rsid w:val="0050194E"/>
    <w:rsid w:val="005022F4"/>
    <w:rsid w:val="0050268D"/>
    <w:rsid w:val="005027F4"/>
    <w:rsid w:val="00502D29"/>
    <w:rsid w:val="00502DDE"/>
    <w:rsid w:val="00502E29"/>
    <w:rsid w:val="00503171"/>
    <w:rsid w:val="00503177"/>
    <w:rsid w:val="00503EFF"/>
    <w:rsid w:val="00503FFD"/>
    <w:rsid w:val="00504015"/>
    <w:rsid w:val="0050443E"/>
    <w:rsid w:val="00504BDC"/>
    <w:rsid w:val="00504C7A"/>
    <w:rsid w:val="00505038"/>
    <w:rsid w:val="005052CD"/>
    <w:rsid w:val="00505902"/>
    <w:rsid w:val="00505B2A"/>
    <w:rsid w:val="00505BB2"/>
    <w:rsid w:val="00505C0C"/>
    <w:rsid w:val="00505D7C"/>
    <w:rsid w:val="00505E53"/>
    <w:rsid w:val="00506AE5"/>
    <w:rsid w:val="00506BAC"/>
    <w:rsid w:val="00506C28"/>
    <w:rsid w:val="00506FBF"/>
    <w:rsid w:val="005074F5"/>
    <w:rsid w:val="00507508"/>
    <w:rsid w:val="00507772"/>
    <w:rsid w:val="005077FE"/>
    <w:rsid w:val="0050787C"/>
    <w:rsid w:val="005079E8"/>
    <w:rsid w:val="00507A20"/>
    <w:rsid w:val="00507E5B"/>
    <w:rsid w:val="0051057F"/>
    <w:rsid w:val="0051060E"/>
    <w:rsid w:val="00510652"/>
    <w:rsid w:val="005106DF"/>
    <w:rsid w:val="00510B41"/>
    <w:rsid w:val="00510F48"/>
    <w:rsid w:val="0051151F"/>
    <w:rsid w:val="00511A52"/>
    <w:rsid w:val="00512B49"/>
    <w:rsid w:val="00512C81"/>
    <w:rsid w:val="005134EF"/>
    <w:rsid w:val="005140D3"/>
    <w:rsid w:val="00514FA4"/>
    <w:rsid w:val="0051545E"/>
    <w:rsid w:val="00516039"/>
    <w:rsid w:val="005162EF"/>
    <w:rsid w:val="00516F7E"/>
    <w:rsid w:val="00517442"/>
    <w:rsid w:val="00517A8B"/>
    <w:rsid w:val="00517C37"/>
    <w:rsid w:val="0052053C"/>
    <w:rsid w:val="00520638"/>
    <w:rsid w:val="00520CC8"/>
    <w:rsid w:val="00520E54"/>
    <w:rsid w:val="00520EFC"/>
    <w:rsid w:val="00520FA2"/>
    <w:rsid w:val="00521DE7"/>
    <w:rsid w:val="00522506"/>
    <w:rsid w:val="00522587"/>
    <w:rsid w:val="00523003"/>
    <w:rsid w:val="00523397"/>
    <w:rsid w:val="00523430"/>
    <w:rsid w:val="0052359B"/>
    <w:rsid w:val="005237F5"/>
    <w:rsid w:val="005239E4"/>
    <w:rsid w:val="00523A0C"/>
    <w:rsid w:val="00523B33"/>
    <w:rsid w:val="00524B90"/>
    <w:rsid w:val="00524C06"/>
    <w:rsid w:val="00524F5C"/>
    <w:rsid w:val="00525112"/>
    <w:rsid w:val="0052525F"/>
    <w:rsid w:val="0052546C"/>
    <w:rsid w:val="0052560D"/>
    <w:rsid w:val="00525C07"/>
    <w:rsid w:val="00525C50"/>
    <w:rsid w:val="00525F9B"/>
    <w:rsid w:val="005262A9"/>
    <w:rsid w:val="005262D9"/>
    <w:rsid w:val="00526B67"/>
    <w:rsid w:val="00527017"/>
    <w:rsid w:val="00527193"/>
    <w:rsid w:val="00527390"/>
    <w:rsid w:val="00530542"/>
    <w:rsid w:val="00530AA3"/>
    <w:rsid w:val="0053126F"/>
    <w:rsid w:val="005319EA"/>
    <w:rsid w:val="005320B8"/>
    <w:rsid w:val="005329F9"/>
    <w:rsid w:val="0053300D"/>
    <w:rsid w:val="005338CF"/>
    <w:rsid w:val="0053399C"/>
    <w:rsid w:val="00534DA0"/>
    <w:rsid w:val="00535292"/>
    <w:rsid w:val="00535BE3"/>
    <w:rsid w:val="00536321"/>
    <w:rsid w:val="00536777"/>
    <w:rsid w:val="0053679E"/>
    <w:rsid w:val="005369F8"/>
    <w:rsid w:val="00537664"/>
    <w:rsid w:val="005376DF"/>
    <w:rsid w:val="00537BF9"/>
    <w:rsid w:val="00537D41"/>
    <w:rsid w:val="005402C7"/>
    <w:rsid w:val="0054176D"/>
    <w:rsid w:val="005418DB"/>
    <w:rsid w:val="005424AB"/>
    <w:rsid w:val="005425F5"/>
    <w:rsid w:val="00542BF7"/>
    <w:rsid w:val="00542D6F"/>
    <w:rsid w:val="00542E56"/>
    <w:rsid w:val="00542EFA"/>
    <w:rsid w:val="005430D2"/>
    <w:rsid w:val="00543D33"/>
    <w:rsid w:val="00543E6C"/>
    <w:rsid w:val="00544F69"/>
    <w:rsid w:val="00544FB8"/>
    <w:rsid w:val="005452E1"/>
    <w:rsid w:val="00545A3C"/>
    <w:rsid w:val="00545C62"/>
    <w:rsid w:val="00545DA8"/>
    <w:rsid w:val="00545DDB"/>
    <w:rsid w:val="00546221"/>
    <w:rsid w:val="00546313"/>
    <w:rsid w:val="0054653D"/>
    <w:rsid w:val="00546BC7"/>
    <w:rsid w:val="00546C91"/>
    <w:rsid w:val="00546CE3"/>
    <w:rsid w:val="005472A0"/>
    <w:rsid w:val="00547404"/>
    <w:rsid w:val="00547448"/>
    <w:rsid w:val="005474CC"/>
    <w:rsid w:val="00547509"/>
    <w:rsid w:val="00550419"/>
    <w:rsid w:val="00550D9B"/>
    <w:rsid w:val="0055129F"/>
    <w:rsid w:val="00551597"/>
    <w:rsid w:val="00551850"/>
    <w:rsid w:val="005518D0"/>
    <w:rsid w:val="00551B65"/>
    <w:rsid w:val="00551DBD"/>
    <w:rsid w:val="0055207D"/>
    <w:rsid w:val="005524BC"/>
    <w:rsid w:val="005526B9"/>
    <w:rsid w:val="00552A20"/>
    <w:rsid w:val="005543CB"/>
    <w:rsid w:val="00554F8A"/>
    <w:rsid w:val="00555576"/>
    <w:rsid w:val="00555903"/>
    <w:rsid w:val="00555E5C"/>
    <w:rsid w:val="00556050"/>
    <w:rsid w:val="00556126"/>
    <w:rsid w:val="00556C29"/>
    <w:rsid w:val="00556D9F"/>
    <w:rsid w:val="00556E22"/>
    <w:rsid w:val="00556FFC"/>
    <w:rsid w:val="005573C0"/>
    <w:rsid w:val="0056008D"/>
    <w:rsid w:val="00560158"/>
    <w:rsid w:val="00560A61"/>
    <w:rsid w:val="00560BA8"/>
    <w:rsid w:val="00560DEB"/>
    <w:rsid w:val="0056122E"/>
    <w:rsid w:val="005617EB"/>
    <w:rsid w:val="005620B0"/>
    <w:rsid w:val="005622B8"/>
    <w:rsid w:val="00562338"/>
    <w:rsid w:val="00562BDD"/>
    <w:rsid w:val="00562E5B"/>
    <w:rsid w:val="00563287"/>
    <w:rsid w:val="005633FD"/>
    <w:rsid w:val="005634AE"/>
    <w:rsid w:val="00563534"/>
    <w:rsid w:val="005639F2"/>
    <w:rsid w:val="0056488D"/>
    <w:rsid w:val="00565087"/>
    <w:rsid w:val="0056573F"/>
    <w:rsid w:val="005658CB"/>
    <w:rsid w:val="00566583"/>
    <w:rsid w:val="00566E89"/>
    <w:rsid w:val="005670E4"/>
    <w:rsid w:val="00567572"/>
    <w:rsid w:val="005678EC"/>
    <w:rsid w:val="00570628"/>
    <w:rsid w:val="0057082B"/>
    <w:rsid w:val="00570CBA"/>
    <w:rsid w:val="00570EA3"/>
    <w:rsid w:val="00570F5F"/>
    <w:rsid w:val="00571065"/>
    <w:rsid w:val="00571279"/>
    <w:rsid w:val="005717A4"/>
    <w:rsid w:val="00571B51"/>
    <w:rsid w:val="00571C7B"/>
    <w:rsid w:val="00571FBB"/>
    <w:rsid w:val="0057241B"/>
    <w:rsid w:val="00572D7F"/>
    <w:rsid w:val="00572EA8"/>
    <w:rsid w:val="005734A9"/>
    <w:rsid w:val="00574799"/>
    <w:rsid w:val="00574D7D"/>
    <w:rsid w:val="00575212"/>
    <w:rsid w:val="00575304"/>
    <w:rsid w:val="00575A18"/>
    <w:rsid w:val="00575F80"/>
    <w:rsid w:val="00576F2E"/>
    <w:rsid w:val="00576F8C"/>
    <w:rsid w:val="00577487"/>
    <w:rsid w:val="00577716"/>
    <w:rsid w:val="00577BBD"/>
    <w:rsid w:val="00577F25"/>
    <w:rsid w:val="00580046"/>
    <w:rsid w:val="005808EF"/>
    <w:rsid w:val="00580E80"/>
    <w:rsid w:val="00581327"/>
    <w:rsid w:val="005817B0"/>
    <w:rsid w:val="00581F84"/>
    <w:rsid w:val="005823DA"/>
    <w:rsid w:val="00582841"/>
    <w:rsid w:val="00582A79"/>
    <w:rsid w:val="00582A99"/>
    <w:rsid w:val="00583761"/>
    <w:rsid w:val="00583D2C"/>
    <w:rsid w:val="00583EFD"/>
    <w:rsid w:val="00584172"/>
    <w:rsid w:val="00584257"/>
    <w:rsid w:val="00584CD3"/>
    <w:rsid w:val="00584F9C"/>
    <w:rsid w:val="00585014"/>
    <w:rsid w:val="0058576B"/>
    <w:rsid w:val="00585A22"/>
    <w:rsid w:val="005877C1"/>
    <w:rsid w:val="005877F9"/>
    <w:rsid w:val="00590EA0"/>
    <w:rsid w:val="00591417"/>
    <w:rsid w:val="00591544"/>
    <w:rsid w:val="00591B07"/>
    <w:rsid w:val="0059274D"/>
    <w:rsid w:val="005927FB"/>
    <w:rsid w:val="0059286F"/>
    <w:rsid w:val="005928AB"/>
    <w:rsid w:val="00592D73"/>
    <w:rsid w:val="00593323"/>
    <w:rsid w:val="00593BA9"/>
    <w:rsid w:val="00593F2C"/>
    <w:rsid w:val="00594363"/>
    <w:rsid w:val="00594409"/>
    <w:rsid w:val="0059470E"/>
    <w:rsid w:val="00594838"/>
    <w:rsid w:val="00594A24"/>
    <w:rsid w:val="00594F0F"/>
    <w:rsid w:val="005955A0"/>
    <w:rsid w:val="00595B95"/>
    <w:rsid w:val="0059617B"/>
    <w:rsid w:val="0059683C"/>
    <w:rsid w:val="005968F7"/>
    <w:rsid w:val="00596AD2"/>
    <w:rsid w:val="00597690"/>
    <w:rsid w:val="00597B95"/>
    <w:rsid w:val="00597DDD"/>
    <w:rsid w:val="00597E0D"/>
    <w:rsid w:val="005A00AF"/>
    <w:rsid w:val="005A0252"/>
    <w:rsid w:val="005A10AF"/>
    <w:rsid w:val="005A13AB"/>
    <w:rsid w:val="005A1C85"/>
    <w:rsid w:val="005A2102"/>
    <w:rsid w:val="005A2502"/>
    <w:rsid w:val="005A25E4"/>
    <w:rsid w:val="005A3639"/>
    <w:rsid w:val="005A3C8F"/>
    <w:rsid w:val="005A46B3"/>
    <w:rsid w:val="005A4977"/>
    <w:rsid w:val="005A49C6"/>
    <w:rsid w:val="005A50A5"/>
    <w:rsid w:val="005A53A6"/>
    <w:rsid w:val="005A5B73"/>
    <w:rsid w:val="005A642B"/>
    <w:rsid w:val="005A6918"/>
    <w:rsid w:val="005A697D"/>
    <w:rsid w:val="005A6BD0"/>
    <w:rsid w:val="005A6C62"/>
    <w:rsid w:val="005A6F83"/>
    <w:rsid w:val="005A7175"/>
    <w:rsid w:val="005A73D1"/>
    <w:rsid w:val="005A79E7"/>
    <w:rsid w:val="005A7BAB"/>
    <w:rsid w:val="005A7BD8"/>
    <w:rsid w:val="005B0033"/>
    <w:rsid w:val="005B04B9"/>
    <w:rsid w:val="005B04ED"/>
    <w:rsid w:val="005B0C58"/>
    <w:rsid w:val="005B0FC2"/>
    <w:rsid w:val="005B186B"/>
    <w:rsid w:val="005B24A0"/>
    <w:rsid w:val="005B26C5"/>
    <w:rsid w:val="005B2B95"/>
    <w:rsid w:val="005B2C82"/>
    <w:rsid w:val="005B3635"/>
    <w:rsid w:val="005B36BD"/>
    <w:rsid w:val="005B3794"/>
    <w:rsid w:val="005B441B"/>
    <w:rsid w:val="005B5280"/>
    <w:rsid w:val="005B5920"/>
    <w:rsid w:val="005B5C2D"/>
    <w:rsid w:val="005B5F56"/>
    <w:rsid w:val="005B5F83"/>
    <w:rsid w:val="005B60AB"/>
    <w:rsid w:val="005B772D"/>
    <w:rsid w:val="005B77DA"/>
    <w:rsid w:val="005B79C2"/>
    <w:rsid w:val="005B7B89"/>
    <w:rsid w:val="005C0224"/>
    <w:rsid w:val="005C05BF"/>
    <w:rsid w:val="005C24FE"/>
    <w:rsid w:val="005C2936"/>
    <w:rsid w:val="005C2EE2"/>
    <w:rsid w:val="005C3062"/>
    <w:rsid w:val="005C3144"/>
    <w:rsid w:val="005C39DA"/>
    <w:rsid w:val="005C456B"/>
    <w:rsid w:val="005C4987"/>
    <w:rsid w:val="005C5ADD"/>
    <w:rsid w:val="005C5BB8"/>
    <w:rsid w:val="005C6E11"/>
    <w:rsid w:val="005C6FED"/>
    <w:rsid w:val="005C70E0"/>
    <w:rsid w:val="005C766E"/>
    <w:rsid w:val="005C77B7"/>
    <w:rsid w:val="005C7890"/>
    <w:rsid w:val="005C7CD5"/>
    <w:rsid w:val="005D05B5"/>
    <w:rsid w:val="005D082B"/>
    <w:rsid w:val="005D12AB"/>
    <w:rsid w:val="005D1890"/>
    <w:rsid w:val="005D18B9"/>
    <w:rsid w:val="005D1C31"/>
    <w:rsid w:val="005D2313"/>
    <w:rsid w:val="005D2477"/>
    <w:rsid w:val="005D2EA3"/>
    <w:rsid w:val="005D332B"/>
    <w:rsid w:val="005D3639"/>
    <w:rsid w:val="005D399E"/>
    <w:rsid w:val="005D3C77"/>
    <w:rsid w:val="005D3F00"/>
    <w:rsid w:val="005D4554"/>
    <w:rsid w:val="005D45C5"/>
    <w:rsid w:val="005D47C6"/>
    <w:rsid w:val="005D5438"/>
    <w:rsid w:val="005D56A9"/>
    <w:rsid w:val="005D5F50"/>
    <w:rsid w:val="005D6542"/>
    <w:rsid w:val="005D68F0"/>
    <w:rsid w:val="005D7A85"/>
    <w:rsid w:val="005E03C6"/>
    <w:rsid w:val="005E08B1"/>
    <w:rsid w:val="005E1B47"/>
    <w:rsid w:val="005E1D26"/>
    <w:rsid w:val="005E1FA2"/>
    <w:rsid w:val="005E2717"/>
    <w:rsid w:val="005E2997"/>
    <w:rsid w:val="005E2E26"/>
    <w:rsid w:val="005E32D8"/>
    <w:rsid w:val="005E3653"/>
    <w:rsid w:val="005E3A06"/>
    <w:rsid w:val="005E3F5A"/>
    <w:rsid w:val="005E5112"/>
    <w:rsid w:val="005E5EF4"/>
    <w:rsid w:val="005E6196"/>
    <w:rsid w:val="005E69CE"/>
    <w:rsid w:val="005E7BF7"/>
    <w:rsid w:val="005F04F1"/>
    <w:rsid w:val="005F11A7"/>
    <w:rsid w:val="005F140D"/>
    <w:rsid w:val="005F1810"/>
    <w:rsid w:val="005F2544"/>
    <w:rsid w:val="005F2E2E"/>
    <w:rsid w:val="005F34F6"/>
    <w:rsid w:val="005F3BD6"/>
    <w:rsid w:val="005F3F01"/>
    <w:rsid w:val="005F3F1F"/>
    <w:rsid w:val="005F430B"/>
    <w:rsid w:val="005F4347"/>
    <w:rsid w:val="005F47E6"/>
    <w:rsid w:val="005F4F74"/>
    <w:rsid w:val="005F4FBC"/>
    <w:rsid w:val="005F5011"/>
    <w:rsid w:val="005F514D"/>
    <w:rsid w:val="005F5164"/>
    <w:rsid w:val="005F51B4"/>
    <w:rsid w:val="005F5FFC"/>
    <w:rsid w:val="005F628A"/>
    <w:rsid w:val="005F6381"/>
    <w:rsid w:val="005F679B"/>
    <w:rsid w:val="005F6974"/>
    <w:rsid w:val="005F71D9"/>
    <w:rsid w:val="005F7434"/>
    <w:rsid w:val="005F757C"/>
    <w:rsid w:val="005F7703"/>
    <w:rsid w:val="005F7A24"/>
    <w:rsid w:val="005F7B1B"/>
    <w:rsid w:val="005F7C9A"/>
    <w:rsid w:val="005F7D99"/>
    <w:rsid w:val="005F7EC3"/>
    <w:rsid w:val="005F7F10"/>
    <w:rsid w:val="005F7F17"/>
    <w:rsid w:val="00601AEC"/>
    <w:rsid w:val="00601D13"/>
    <w:rsid w:val="00602497"/>
    <w:rsid w:val="006027F5"/>
    <w:rsid w:val="0060292A"/>
    <w:rsid w:val="00603FD0"/>
    <w:rsid w:val="006041C3"/>
    <w:rsid w:val="00604256"/>
    <w:rsid w:val="00604635"/>
    <w:rsid w:val="006046E4"/>
    <w:rsid w:val="00604EEB"/>
    <w:rsid w:val="00605403"/>
    <w:rsid w:val="0060602C"/>
    <w:rsid w:val="006062EA"/>
    <w:rsid w:val="0060634E"/>
    <w:rsid w:val="0060640A"/>
    <w:rsid w:val="0060646E"/>
    <w:rsid w:val="006070E1"/>
    <w:rsid w:val="00607C55"/>
    <w:rsid w:val="006112C0"/>
    <w:rsid w:val="006112ED"/>
    <w:rsid w:val="00611398"/>
    <w:rsid w:val="00611566"/>
    <w:rsid w:val="00611621"/>
    <w:rsid w:val="00611902"/>
    <w:rsid w:val="0061201C"/>
    <w:rsid w:val="006120F4"/>
    <w:rsid w:val="006129C0"/>
    <w:rsid w:val="006131E0"/>
    <w:rsid w:val="0061331F"/>
    <w:rsid w:val="0061352E"/>
    <w:rsid w:val="0061393F"/>
    <w:rsid w:val="00613FCD"/>
    <w:rsid w:val="0061585A"/>
    <w:rsid w:val="00615984"/>
    <w:rsid w:val="00615E50"/>
    <w:rsid w:val="00615F28"/>
    <w:rsid w:val="00616345"/>
    <w:rsid w:val="00617394"/>
    <w:rsid w:val="00617625"/>
    <w:rsid w:val="00617E7E"/>
    <w:rsid w:val="00621E30"/>
    <w:rsid w:val="006224DF"/>
    <w:rsid w:val="006229E1"/>
    <w:rsid w:val="00622EE4"/>
    <w:rsid w:val="00623202"/>
    <w:rsid w:val="00623FD1"/>
    <w:rsid w:val="006245EC"/>
    <w:rsid w:val="00625448"/>
    <w:rsid w:val="00625E21"/>
    <w:rsid w:val="00626A20"/>
    <w:rsid w:val="0062707E"/>
    <w:rsid w:val="00627589"/>
    <w:rsid w:val="0062784E"/>
    <w:rsid w:val="00627C3C"/>
    <w:rsid w:val="00630895"/>
    <w:rsid w:val="00630B15"/>
    <w:rsid w:val="00630DA4"/>
    <w:rsid w:val="00631090"/>
    <w:rsid w:val="00631399"/>
    <w:rsid w:val="00631E81"/>
    <w:rsid w:val="00632403"/>
    <w:rsid w:val="006326E0"/>
    <w:rsid w:val="00633012"/>
    <w:rsid w:val="0063332E"/>
    <w:rsid w:val="00633590"/>
    <w:rsid w:val="006336AF"/>
    <w:rsid w:val="00633704"/>
    <w:rsid w:val="006349D1"/>
    <w:rsid w:val="00634EB1"/>
    <w:rsid w:val="00634F04"/>
    <w:rsid w:val="0063503B"/>
    <w:rsid w:val="0063518C"/>
    <w:rsid w:val="00635406"/>
    <w:rsid w:val="00635504"/>
    <w:rsid w:val="00636823"/>
    <w:rsid w:val="006369AF"/>
    <w:rsid w:val="006404AF"/>
    <w:rsid w:val="006408EC"/>
    <w:rsid w:val="006408EE"/>
    <w:rsid w:val="00640D51"/>
    <w:rsid w:val="00640DB8"/>
    <w:rsid w:val="00640E74"/>
    <w:rsid w:val="006416A3"/>
    <w:rsid w:val="00643191"/>
    <w:rsid w:val="0064372A"/>
    <w:rsid w:val="00644302"/>
    <w:rsid w:val="00646A34"/>
    <w:rsid w:val="00646B15"/>
    <w:rsid w:val="00646C88"/>
    <w:rsid w:val="00646D99"/>
    <w:rsid w:val="006474D0"/>
    <w:rsid w:val="006475CB"/>
    <w:rsid w:val="00647DA3"/>
    <w:rsid w:val="00650448"/>
    <w:rsid w:val="00650906"/>
    <w:rsid w:val="00650B4B"/>
    <w:rsid w:val="006515CA"/>
    <w:rsid w:val="006517CF"/>
    <w:rsid w:val="00651849"/>
    <w:rsid w:val="00651885"/>
    <w:rsid w:val="0065229E"/>
    <w:rsid w:val="006523F9"/>
    <w:rsid w:val="0065269D"/>
    <w:rsid w:val="00652833"/>
    <w:rsid w:val="00652B77"/>
    <w:rsid w:val="006547F1"/>
    <w:rsid w:val="00654A62"/>
    <w:rsid w:val="00654F5D"/>
    <w:rsid w:val="006553A7"/>
    <w:rsid w:val="00655745"/>
    <w:rsid w:val="00655DF5"/>
    <w:rsid w:val="00656753"/>
    <w:rsid w:val="00656910"/>
    <w:rsid w:val="00656965"/>
    <w:rsid w:val="006574C0"/>
    <w:rsid w:val="006602AA"/>
    <w:rsid w:val="0066159E"/>
    <w:rsid w:val="00662B08"/>
    <w:rsid w:val="00663A9B"/>
    <w:rsid w:val="006643F1"/>
    <w:rsid w:val="00664D9C"/>
    <w:rsid w:val="00665228"/>
    <w:rsid w:val="0066565D"/>
    <w:rsid w:val="006660D5"/>
    <w:rsid w:val="00666A78"/>
    <w:rsid w:val="00666C63"/>
    <w:rsid w:val="00670160"/>
    <w:rsid w:val="006704D2"/>
    <w:rsid w:val="00670C81"/>
    <w:rsid w:val="00670D92"/>
    <w:rsid w:val="00671743"/>
    <w:rsid w:val="00671869"/>
    <w:rsid w:val="00671D5B"/>
    <w:rsid w:val="00671FB5"/>
    <w:rsid w:val="006723DA"/>
    <w:rsid w:val="006726AE"/>
    <w:rsid w:val="00672C4B"/>
    <w:rsid w:val="00672DB9"/>
    <w:rsid w:val="0067493C"/>
    <w:rsid w:val="0067541B"/>
    <w:rsid w:val="006755AF"/>
    <w:rsid w:val="00675F32"/>
    <w:rsid w:val="0067631E"/>
    <w:rsid w:val="00676501"/>
    <w:rsid w:val="006769B6"/>
    <w:rsid w:val="006769F3"/>
    <w:rsid w:val="00677163"/>
    <w:rsid w:val="00677574"/>
    <w:rsid w:val="00677883"/>
    <w:rsid w:val="006778BA"/>
    <w:rsid w:val="0068004F"/>
    <w:rsid w:val="0068019F"/>
    <w:rsid w:val="006802BA"/>
    <w:rsid w:val="00680797"/>
    <w:rsid w:val="006820B7"/>
    <w:rsid w:val="0068281B"/>
    <w:rsid w:val="006831FA"/>
    <w:rsid w:val="0068379E"/>
    <w:rsid w:val="0068473C"/>
    <w:rsid w:val="006850CB"/>
    <w:rsid w:val="00685323"/>
    <w:rsid w:val="00685837"/>
    <w:rsid w:val="00685DFE"/>
    <w:rsid w:val="00685F36"/>
    <w:rsid w:val="006861D6"/>
    <w:rsid w:val="00686205"/>
    <w:rsid w:val="0068662F"/>
    <w:rsid w:val="006866C6"/>
    <w:rsid w:val="00686F0F"/>
    <w:rsid w:val="00686FE5"/>
    <w:rsid w:val="0068785B"/>
    <w:rsid w:val="006879D8"/>
    <w:rsid w:val="00690A30"/>
    <w:rsid w:val="00690D98"/>
    <w:rsid w:val="00690FF5"/>
    <w:rsid w:val="00691142"/>
    <w:rsid w:val="00691963"/>
    <w:rsid w:val="006925A9"/>
    <w:rsid w:val="00692654"/>
    <w:rsid w:val="00693694"/>
    <w:rsid w:val="00694282"/>
    <w:rsid w:val="00694487"/>
    <w:rsid w:val="006946A1"/>
    <w:rsid w:val="00694C70"/>
    <w:rsid w:val="006955CB"/>
    <w:rsid w:val="00695724"/>
    <w:rsid w:val="00695D3F"/>
    <w:rsid w:val="00696821"/>
    <w:rsid w:val="00697F86"/>
    <w:rsid w:val="006A13AB"/>
    <w:rsid w:val="006A1A94"/>
    <w:rsid w:val="006A1CAA"/>
    <w:rsid w:val="006A1E4C"/>
    <w:rsid w:val="006A26F6"/>
    <w:rsid w:val="006A27C3"/>
    <w:rsid w:val="006A289C"/>
    <w:rsid w:val="006A2B18"/>
    <w:rsid w:val="006A2EC9"/>
    <w:rsid w:val="006A379F"/>
    <w:rsid w:val="006A398B"/>
    <w:rsid w:val="006A45AA"/>
    <w:rsid w:val="006A4A3F"/>
    <w:rsid w:val="006A4C11"/>
    <w:rsid w:val="006A5B16"/>
    <w:rsid w:val="006A6070"/>
    <w:rsid w:val="006A607A"/>
    <w:rsid w:val="006A639A"/>
    <w:rsid w:val="006A6545"/>
    <w:rsid w:val="006A68BD"/>
    <w:rsid w:val="006A73EF"/>
    <w:rsid w:val="006A7E11"/>
    <w:rsid w:val="006A7EA9"/>
    <w:rsid w:val="006B00F9"/>
    <w:rsid w:val="006B0A74"/>
    <w:rsid w:val="006B0EFC"/>
    <w:rsid w:val="006B166A"/>
    <w:rsid w:val="006B1FCE"/>
    <w:rsid w:val="006B2077"/>
    <w:rsid w:val="006B230E"/>
    <w:rsid w:val="006B2E80"/>
    <w:rsid w:val="006B32FF"/>
    <w:rsid w:val="006B339C"/>
    <w:rsid w:val="006B5331"/>
    <w:rsid w:val="006B5CE8"/>
    <w:rsid w:val="006B5E2F"/>
    <w:rsid w:val="006B668A"/>
    <w:rsid w:val="006B669A"/>
    <w:rsid w:val="006B703D"/>
    <w:rsid w:val="006C09A5"/>
    <w:rsid w:val="006C108D"/>
    <w:rsid w:val="006C1279"/>
    <w:rsid w:val="006C16A9"/>
    <w:rsid w:val="006C174F"/>
    <w:rsid w:val="006C1FD8"/>
    <w:rsid w:val="006C24D4"/>
    <w:rsid w:val="006C29FF"/>
    <w:rsid w:val="006C2BCA"/>
    <w:rsid w:val="006C36E3"/>
    <w:rsid w:val="006C3C1F"/>
    <w:rsid w:val="006C3F1D"/>
    <w:rsid w:val="006C3FEC"/>
    <w:rsid w:val="006C434D"/>
    <w:rsid w:val="006C4449"/>
    <w:rsid w:val="006C4AB2"/>
    <w:rsid w:val="006C4E87"/>
    <w:rsid w:val="006C5123"/>
    <w:rsid w:val="006C537B"/>
    <w:rsid w:val="006C54C2"/>
    <w:rsid w:val="006C5776"/>
    <w:rsid w:val="006C5BA7"/>
    <w:rsid w:val="006C60C1"/>
    <w:rsid w:val="006C66D8"/>
    <w:rsid w:val="006C7195"/>
    <w:rsid w:val="006C79BE"/>
    <w:rsid w:val="006D0122"/>
    <w:rsid w:val="006D021C"/>
    <w:rsid w:val="006D0DB7"/>
    <w:rsid w:val="006D1151"/>
    <w:rsid w:val="006D188C"/>
    <w:rsid w:val="006D1E24"/>
    <w:rsid w:val="006D206B"/>
    <w:rsid w:val="006D2190"/>
    <w:rsid w:val="006D27D7"/>
    <w:rsid w:val="006D28AA"/>
    <w:rsid w:val="006D2A12"/>
    <w:rsid w:val="006D2CE3"/>
    <w:rsid w:val="006D2D16"/>
    <w:rsid w:val="006D2FE7"/>
    <w:rsid w:val="006D31DF"/>
    <w:rsid w:val="006D33DB"/>
    <w:rsid w:val="006D35DE"/>
    <w:rsid w:val="006D366F"/>
    <w:rsid w:val="006D394A"/>
    <w:rsid w:val="006D3CFB"/>
    <w:rsid w:val="006D3DA8"/>
    <w:rsid w:val="006D47FF"/>
    <w:rsid w:val="006D49A8"/>
    <w:rsid w:val="006D5381"/>
    <w:rsid w:val="006D55F8"/>
    <w:rsid w:val="006D5AB8"/>
    <w:rsid w:val="006D5E6B"/>
    <w:rsid w:val="006D6528"/>
    <w:rsid w:val="006D7276"/>
    <w:rsid w:val="006D7325"/>
    <w:rsid w:val="006D73B3"/>
    <w:rsid w:val="006D767B"/>
    <w:rsid w:val="006D7B30"/>
    <w:rsid w:val="006D7E0B"/>
    <w:rsid w:val="006E00B9"/>
    <w:rsid w:val="006E00D3"/>
    <w:rsid w:val="006E045E"/>
    <w:rsid w:val="006E05C8"/>
    <w:rsid w:val="006E0FB3"/>
    <w:rsid w:val="006E1057"/>
    <w:rsid w:val="006E1417"/>
    <w:rsid w:val="006E1C84"/>
    <w:rsid w:val="006E2F5C"/>
    <w:rsid w:val="006E329E"/>
    <w:rsid w:val="006E338E"/>
    <w:rsid w:val="006E3AE5"/>
    <w:rsid w:val="006E4A43"/>
    <w:rsid w:val="006E4E84"/>
    <w:rsid w:val="006E50C7"/>
    <w:rsid w:val="006E5561"/>
    <w:rsid w:val="006E624F"/>
    <w:rsid w:val="006E637B"/>
    <w:rsid w:val="006E6D4A"/>
    <w:rsid w:val="006E7315"/>
    <w:rsid w:val="006E755C"/>
    <w:rsid w:val="006E7BAE"/>
    <w:rsid w:val="006E7C24"/>
    <w:rsid w:val="006F0B3E"/>
    <w:rsid w:val="006F0BD9"/>
    <w:rsid w:val="006F1CA9"/>
    <w:rsid w:val="006F2201"/>
    <w:rsid w:val="006F2C1A"/>
    <w:rsid w:val="006F2D38"/>
    <w:rsid w:val="006F2DEE"/>
    <w:rsid w:val="006F31F4"/>
    <w:rsid w:val="006F3B26"/>
    <w:rsid w:val="006F3C10"/>
    <w:rsid w:val="006F3CC0"/>
    <w:rsid w:val="006F3E35"/>
    <w:rsid w:val="006F40F3"/>
    <w:rsid w:val="006F4238"/>
    <w:rsid w:val="006F46F0"/>
    <w:rsid w:val="006F4D8D"/>
    <w:rsid w:val="006F4F38"/>
    <w:rsid w:val="006F5182"/>
    <w:rsid w:val="006F5331"/>
    <w:rsid w:val="006F5CEF"/>
    <w:rsid w:val="006F5E83"/>
    <w:rsid w:val="006F6302"/>
    <w:rsid w:val="006F6A2C"/>
    <w:rsid w:val="006F6C5B"/>
    <w:rsid w:val="006F6CB4"/>
    <w:rsid w:val="006F7371"/>
    <w:rsid w:val="006F73C9"/>
    <w:rsid w:val="006F74D4"/>
    <w:rsid w:val="006F75AB"/>
    <w:rsid w:val="006F786A"/>
    <w:rsid w:val="006F79A7"/>
    <w:rsid w:val="00700518"/>
    <w:rsid w:val="0070079A"/>
    <w:rsid w:val="00700CAE"/>
    <w:rsid w:val="0070140A"/>
    <w:rsid w:val="0070149C"/>
    <w:rsid w:val="007019AD"/>
    <w:rsid w:val="00701DEA"/>
    <w:rsid w:val="00701F6D"/>
    <w:rsid w:val="00701FD6"/>
    <w:rsid w:val="007025C4"/>
    <w:rsid w:val="00702B8A"/>
    <w:rsid w:val="0070302A"/>
    <w:rsid w:val="00703E20"/>
    <w:rsid w:val="007043F2"/>
    <w:rsid w:val="0070492B"/>
    <w:rsid w:val="00704E9E"/>
    <w:rsid w:val="00704EF2"/>
    <w:rsid w:val="00704F19"/>
    <w:rsid w:val="00705DEE"/>
    <w:rsid w:val="007069DC"/>
    <w:rsid w:val="00707B57"/>
    <w:rsid w:val="00707EE0"/>
    <w:rsid w:val="00710201"/>
    <w:rsid w:val="0071042F"/>
    <w:rsid w:val="00710447"/>
    <w:rsid w:val="007107AA"/>
    <w:rsid w:val="007113CD"/>
    <w:rsid w:val="0071164F"/>
    <w:rsid w:val="00712060"/>
    <w:rsid w:val="00713931"/>
    <w:rsid w:val="00714147"/>
    <w:rsid w:val="00714427"/>
    <w:rsid w:val="00714A5A"/>
    <w:rsid w:val="00714A5D"/>
    <w:rsid w:val="00714D7C"/>
    <w:rsid w:val="007157F1"/>
    <w:rsid w:val="00716745"/>
    <w:rsid w:val="00716BC4"/>
    <w:rsid w:val="00717023"/>
    <w:rsid w:val="00717276"/>
    <w:rsid w:val="007174D0"/>
    <w:rsid w:val="0071768C"/>
    <w:rsid w:val="0071788E"/>
    <w:rsid w:val="007178B0"/>
    <w:rsid w:val="00717951"/>
    <w:rsid w:val="00717ED8"/>
    <w:rsid w:val="0072073A"/>
    <w:rsid w:val="00720837"/>
    <w:rsid w:val="00720A6B"/>
    <w:rsid w:val="007210AA"/>
    <w:rsid w:val="0072128E"/>
    <w:rsid w:val="007213AB"/>
    <w:rsid w:val="0072151A"/>
    <w:rsid w:val="0072169F"/>
    <w:rsid w:val="00722390"/>
    <w:rsid w:val="007224C9"/>
    <w:rsid w:val="0072334C"/>
    <w:rsid w:val="0072339C"/>
    <w:rsid w:val="0072396A"/>
    <w:rsid w:val="00724011"/>
    <w:rsid w:val="00724957"/>
    <w:rsid w:val="00724B9F"/>
    <w:rsid w:val="00724DC0"/>
    <w:rsid w:val="00724E95"/>
    <w:rsid w:val="007253AD"/>
    <w:rsid w:val="00725960"/>
    <w:rsid w:val="0072605C"/>
    <w:rsid w:val="00726455"/>
    <w:rsid w:val="00726829"/>
    <w:rsid w:val="00726EA1"/>
    <w:rsid w:val="00727AE7"/>
    <w:rsid w:val="00727B1E"/>
    <w:rsid w:val="00727F92"/>
    <w:rsid w:val="00730206"/>
    <w:rsid w:val="00730298"/>
    <w:rsid w:val="007303FD"/>
    <w:rsid w:val="00730F38"/>
    <w:rsid w:val="007315E2"/>
    <w:rsid w:val="00732BA5"/>
    <w:rsid w:val="007333CA"/>
    <w:rsid w:val="0073353D"/>
    <w:rsid w:val="007342B5"/>
    <w:rsid w:val="007342EB"/>
    <w:rsid w:val="007345E8"/>
    <w:rsid w:val="00734953"/>
    <w:rsid w:val="00734A5B"/>
    <w:rsid w:val="00735978"/>
    <w:rsid w:val="00736701"/>
    <w:rsid w:val="00736841"/>
    <w:rsid w:val="00736B36"/>
    <w:rsid w:val="00736D6B"/>
    <w:rsid w:val="0073700B"/>
    <w:rsid w:val="0073784D"/>
    <w:rsid w:val="00737930"/>
    <w:rsid w:val="00740489"/>
    <w:rsid w:val="00740614"/>
    <w:rsid w:val="007407D3"/>
    <w:rsid w:val="007412A2"/>
    <w:rsid w:val="00741B0B"/>
    <w:rsid w:val="00741D26"/>
    <w:rsid w:val="00742421"/>
    <w:rsid w:val="00742DB6"/>
    <w:rsid w:val="00742E73"/>
    <w:rsid w:val="00743379"/>
    <w:rsid w:val="00743659"/>
    <w:rsid w:val="007436FB"/>
    <w:rsid w:val="00743837"/>
    <w:rsid w:val="00743C11"/>
    <w:rsid w:val="0074435B"/>
    <w:rsid w:val="00744687"/>
    <w:rsid w:val="00744C8C"/>
    <w:rsid w:val="00744DC8"/>
    <w:rsid w:val="00744E76"/>
    <w:rsid w:val="0074517B"/>
    <w:rsid w:val="00745D98"/>
    <w:rsid w:val="00746A4B"/>
    <w:rsid w:val="0074786E"/>
    <w:rsid w:val="007508C2"/>
    <w:rsid w:val="00750C95"/>
    <w:rsid w:val="00751255"/>
    <w:rsid w:val="007518D8"/>
    <w:rsid w:val="00751951"/>
    <w:rsid w:val="00751B7B"/>
    <w:rsid w:val="0075243D"/>
    <w:rsid w:val="007526E8"/>
    <w:rsid w:val="00752ABD"/>
    <w:rsid w:val="00752B7B"/>
    <w:rsid w:val="00753500"/>
    <w:rsid w:val="00753CCE"/>
    <w:rsid w:val="00753F74"/>
    <w:rsid w:val="00754225"/>
    <w:rsid w:val="007547EF"/>
    <w:rsid w:val="007548AD"/>
    <w:rsid w:val="007548EA"/>
    <w:rsid w:val="007553DB"/>
    <w:rsid w:val="007558C7"/>
    <w:rsid w:val="007559DA"/>
    <w:rsid w:val="00755C49"/>
    <w:rsid w:val="00755CFD"/>
    <w:rsid w:val="007562FF"/>
    <w:rsid w:val="00756368"/>
    <w:rsid w:val="00756824"/>
    <w:rsid w:val="00756943"/>
    <w:rsid w:val="00756949"/>
    <w:rsid w:val="00756E42"/>
    <w:rsid w:val="00757000"/>
    <w:rsid w:val="0075751F"/>
    <w:rsid w:val="00757D40"/>
    <w:rsid w:val="007600D4"/>
    <w:rsid w:val="007608D0"/>
    <w:rsid w:val="00760AD2"/>
    <w:rsid w:val="00760D2D"/>
    <w:rsid w:val="00760D71"/>
    <w:rsid w:val="0076124E"/>
    <w:rsid w:val="007628AE"/>
    <w:rsid w:val="00762BFC"/>
    <w:rsid w:val="00762C40"/>
    <w:rsid w:val="00762C5C"/>
    <w:rsid w:val="00762E8C"/>
    <w:rsid w:val="00763077"/>
    <w:rsid w:val="007637EA"/>
    <w:rsid w:val="00763A77"/>
    <w:rsid w:val="00763BFB"/>
    <w:rsid w:val="007644C7"/>
    <w:rsid w:val="007646F5"/>
    <w:rsid w:val="007657EB"/>
    <w:rsid w:val="00765B6F"/>
    <w:rsid w:val="007661E2"/>
    <w:rsid w:val="007662B5"/>
    <w:rsid w:val="007663A3"/>
    <w:rsid w:val="00766662"/>
    <w:rsid w:val="0076717F"/>
    <w:rsid w:val="00767569"/>
    <w:rsid w:val="0077002B"/>
    <w:rsid w:val="00770464"/>
    <w:rsid w:val="0077071C"/>
    <w:rsid w:val="00770EDB"/>
    <w:rsid w:val="00771798"/>
    <w:rsid w:val="00771CD3"/>
    <w:rsid w:val="00771FA5"/>
    <w:rsid w:val="00772271"/>
    <w:rsid w:val="007723B8"/>
    <w:rsid w:val="00772759"/>
    <w:rsid w:val="007727DA"/>
    <w:rsid w:val="007729BF"/>
    <w:rsid w:val="00772AC0"/>
    <w:rsid w:val="00772DF1"/>
    <w:rsid w:val="007734C6"/>
    <w:rsid w:val="00773CF0"/>
    <w:rsid w:val="00773D35"/>
    <w:rsid w:val="0077486F"/>
    <w:rsid w:val="00774AA4"/>
    <w:rsid w:val="00774F69"/>
    <w:rsid w:val="007750DE"/>
    <w:rsid w:val="00775143"/>
    <w:rsid w:val="00775B0F"/>
    <w:rsid w:val="00775F68"/>
    <w:rsid w:val="00776D8E"/>
    <w:rsid w:val="00777091"/>
    <w:rsid w:val="0077741E"/>
    <w:rsid w:val="007775FC"/>
    <w:rsid w:val="00777A92"/>
    <w:rsid w:val="007801C7"/>
    <w:rsid w:val="007807A2"/>
    <w:rsid w:val="00781075"/>
    <w:rsid w:val="00781DEF"/>
    <w:rsid w:val="00781EF6"/>
    <w:rsid w:val="00781F0F"/>
    <w:rsid w:val="00781F4F"/>
    <w:rsid w:val="00783304"/>
    <w:rsid w:val="00783746"/>
    <w:rsid w:val="00784A0F"/>
    <w:rsid w:val="00784F3E"/>
    <w:rsid w:val="0078524F"/>
    <w:rsid w:val="007870F0"/>
    <w:rsid w:val="007871F6"/>
    <w:rsid w:val="0078727C"/>
    <w:rsid w:val="007878B3"/>
    <w:rsid w:val="0078798F"/>
    <w:rsid w:val="0079049D"/>
    <w:rsid w:val="0079074A"/>
    <w:rsid w:val="00790E50"/>
    <w:rsid w:val="007910E4"/>
    <w:rsid w:val="00791483"/>
    <w:rsid w:val="007917EC"/>
    <w:rsid w:val="00791B4C"/>
    <w:rsid w:val="007924CA"/>
    <w:rsid w:val="007930A8"/>
    <w:rsid w:val="00793DC5"/>
    <w:rsid w:val="00794A75"/>
    <w:rsid w:val="00795189"/>
    <w:rsid w:val="0079539A"/>
    <w:rsid w:val="00796257"/>
    <w:rsid w:val="00796273"/>
    <w:rsid w:val="007962B7"/>
    <w:rsid w:val="0079675A"/>
    <w:rsid w:val="007967AE"/>
    <w:rsid w:val="00796823"/>
    <w:rsid w:val="00796989"/>
    <w:rsid w:val="00796AC3"/>
    <w:rsid w:val="00797A20"/>
    <w:rsid w:val="007A05BB"/>
    <w:rsid w:val="007A0C86"/>
    <w:rsid w:val="007A0E62"/>
    <w:rsid w:val="007A116A"/>
    <w:rsid w:val="007A1184"/>
    <w:rsid w:val="007A13FB"/>
    <w:rsid w:val="007A15E8"/>
    <w:rsid w:val="007A19DE"/>
    <w:rsid w:val="007A1EC3"/>
    <w:rsid w:val="007A24AF"/>
    <w:rsid w:val="007A28D5"/>
    <w:rsid w:val="007A2E55"/>
    <w:rsid w:val="007A310F"/>
    <w:rsid w:val="007A45AF"/>
    <w:rsid w:val="007A4602"/>
    <w:rsid w:val="007A498C"/>
    <w:rsid w:val="007A4B22"/>
    <w:rsid w:val="007A4B40"/>
    <w:rsid w:val="007A4F78"/>
    <w:rsid w:val="007A5F14"/>
    <w:rsid w:val="007A6302"/>
    <w:rsid w:val="007A706E"/>
    <w:rsid w:val="007A7D96"/>
    <w:rsid w:val="007B0899"/>
    <w:rsid w:val="007B0D3D"/>
    <w:rsid w:val="007B18D8"/>
    <w:rsid w:val="007B22BE"/>
    <w:rsid w:val="007B2AEF"/>
    <w:rsid w:val="007B3359"/>
    <w:rsid w:val="007B34E6"/>
    <w:rsid w:val="007B3A28"/>
    <w:rsid w:val="007B402F"/>
    <w:rsid w:val="007B4ABC"/>
    <w:rsid w:val="007B5BC4"/>
    <w:rsid w:val="007B63E1"/>
    <w:rsid w:val="007B7091"/>
    <w:rsid w:val="007B73BF"/>
    <w:rsid w:val="007B75B4"/>
    <w:rsid w:val="007B78E7"/>
    <w:rsid w:val="007B7A43"/>
    <w:rsid w:val="007B7AFA"/>
    <w:rsid w:val="007B7FEB"/>
    <w:rsid w:val="007C0596"/>
    <w:rsid w:val="007C095F"/>
    <w:rsid w:val="007C09C5"/>
    <w:rsid w:val="007C0D7A"/>
    <w:rsid w:val="007C10C7"/>
    <w:rsid w:val="007C18E4"/>
    <w:rsid w:val="007C19B9"/>
    <w:rsid w:val="007C1B26"/>
    <w:rsid w:val="007C1ECD"/>
    <w:rsid w:val="007C1F79"/>
    <w:rsid w:val="007C1FF8"/>
    <w:rsid w:val="007C20B8"/>
    <w:rsid w:val="007C23E3"/>
    <w:rsid w:val="007C279F"/>
    <w:rsid w:val="007C2984"/>
    <w:rsid w:val="007C2DD0"/>
    <w:rsid w:val="007C353A"/>
    <w:rsid w:val="007C357E"/>
    <w:rsid w:val="007C3643"/>
    <w:rsid w:val="007C394D"/>
    <w:rsid w:val="007C511F"/>
    <w:rsid w:val="007C5282"/>
    <w:rsid w:val="007C52E8"/>
    <w:rsid w:val="007C62C4"/>
    <w:rsid w:val="007C62F9"/>
    <w:rsid w:val="007C66D9"/>
    <w:rsid w:val="007C6C9B"/>
    <w:rsid w:val="007C7869"/>
    <w:rsid w:val="007C78D9"/>
    <w:rsid w:val="007C7AF2"/>
    <w:rsid w:val="007D0537"/>
    <w:rsid w:val="007D0A58"/>
    <w:rsid w:val="007D0D36"/>
    <w:rsid w:val="007D109F"/>
    <w:rsid w:val="007D123F"/>
    <w:rsid w:val="007D1304"/>
    <w:rsid w:val="007D1A67"/>
    <w:rsid w:val="007D1E56"/>
    <w:rsid w:val="007D271B"/>
    <w:rsid w:val="007D3121"/>
    <w:rsid w:val="007D350F"/>
    <w:rsid w:val="007D3628"/>
    <w:rsid w:val="007D396D"/>
    <w:rsid w:val="007D3D31"/>
    <w:rsid w:val="007D4049"/>
    <w:rsid w:val="007D47D1"/>
    <w:rsid w:val="007D4B2A"/>
    <w:rsid w:val="007D5334"/>
    <w:rsid w:val="007D54FE"/>
    <w:rsid w:val="007D638B"/>
    <w:rsid w:val="007D64E2"/>
    <w:rsid w:val="007D6930"/>
    <w:rsid w:val="007D7797"/>
    <w:rsid w:val="007D782F"/>
    <w:rsid w:val="007D783A"/>
    <w:rsid w:val="007D799E"/>
    <w:rsid w:val="007D7B21"/>
    <w:rsid w:val="007D7B98"/>
    <w:rsid w:val="007E0D40"/>
    <w:rsid w:val="007E0D52"/>
    <w:rsid w:val="007E105E"/>
    <w:rsid w:val="007E113F"/>
    <w:rsid w:val="007E1645"/>
    <w:rsid w:val="007E1D16"/>
    <w:rsid w:val="007E21F4"/>
    <w:rsid w:val="007E2692"/>
    <w:rsid w:val="007E2B39"/>
    <w:rsid w:val="007E2B42"/>
    <w:rsid w:val="007E2D86"/>
    <w:rsid w:val="007E2EA0"/>
    <w:rsid w:val="007E3B0A"/>
    <w:rsid w:val="007E3C74"/>
    <w:rsid w:val="007E3FC0"/>
    <w:rsid w:val="007E4F73"/>
    <w:rsid w:val="007E5D34"/>
    <w:rsid w:val="007E5DED"/>
    <w:rsid w:val="007E60C8"/>
    <w:rsid w:val="007E636D"/>
    <w:rsid w:val="007E639F"/>
    <w:rsid w:val="007E6C6B"/>
    <w:rsid w:val="007E6D58"/>
    <w:rsid w:val="007E730B"/>
    <w:rsid w:val="007E7B36"/>
    <w:rsid w:val="007F0326"/>
    <w:rsid w:val="007F034F"/>
    <w:rsid w:val="007F0562"/>
    <w:rsid w:val="007F0893"/>
    <w:rsid w:val="007F08F1"/>
    <w:rsid w:val="007F0B86"/>
    <w:rsid w:val="007F1147"/>
    <w:rsid w:val="007F15DD"/>
    <w:rsid w:val="007F1E63"/>
    <w:rsid w:val="007F1F11"/>
    <w:rsid w:val="007F2B19"/>
    <w:rsid w:val="007F2BDC"/>
    <w:rsid w:val="007F2E08"/>
    <w:rsid w:val="007F3308"/>
    <w:rsid w:val="007F4079"/>
    <w:rsid w:val="007F4585"/>
    <w:rsid w:val="007F469A"/>
    <w:rsid w:val="007F475E"/>
    <w:rsid w:val="007F4BA7"/>
    <w:rsid w:val="007F5FAA"/>
    <w:rsid w:val="007F6A31"/>
    <w:rsid w:val="007F75B0"/>
    <w:rsid w:val="007F7C52"/>
    <w:rsid w:val="007F7D44"/>
    <w:rsid w:val="0080022D"/>
    <w:rsid w:val="00800A37"/>
    <w:rsid w:val="0080167A"/>
    <w:rsid w:val="008018B5"/>
    <w:rsid w:val="008019F0"/>
    <w:rsid w:val="008024FA"/>
    <w:rsid w:val="008026F3"/>
    <w:rsid w:val="00802719"/>
    <w:rsid w:val="0080275F"/>
    <w:rsid w:val="008027E6"/>
    <w:rsid w:val="0080281D"/>
    <w:rsid w:val="00802888"/>
    <w:rsid w:val="008028A4"/>
    <w:rsid w:val="00802D55"/>
    <w:rsid w:val="00802D92"/>
    <w:rsid w:val="008032D6"/>
    <w:rsid w:val="00803EBC"/>
    <w:rsid w:val="0080425E"/>
    <w:rsid w:val="008044D5"/>
    <w:rsid w:val="0080497D"/>
    <w:rsid w:val="0080575B"/>
    <w:rsid w:val="00806156"/>
    <w:rsid w:val="008066BA"/>
    <w:rsid w:val="00806BDC"/>
    <w:rsid w:val="00806DE9"/>
    <w:rsid w:val="00806EA5"/>
    <w:rsid w:val="00806F15"/>
    <w:rsid w:val="00807106"/>
    <w:rsid w:val="008072D0"/>
    <w:rsid w:val="00807611"/>
    <w:rsid w:val="00807AE7"/>
    <w:rsid w:val="00807B1A"/>
    <w:rsid w:val="00807E8B"/>
    <w:rsid w:val="00810983"/>
    <w:rsid w:val="00810B75"/>
    <w:rsid w:val="00810D31"/>
    <w:rsid w:val="0081117E"/>
    <w:rsid w:val="0081136D"/>
    <w:rsid w:val="00811504"/>
    <w:rsid w:val="00811666"/>
    <w:rsid w:val="00812D98"/>
    <w:rsid w:val="00813245"/>
    <w:rsid w:val="00813881"/>
    <w:rsid w:val="00813DB7"/>
    <w:rsid w:val="00814259"/>
    <w:rsid w:val="008145DA"/>
    <w:rsid w:val="0081517A"/>
    <w:rsid w:val="00815D80"/>
    <w:rsid w:val="00815F97"/>
    <w:rsid w:val="0081623F"/>
    <w:rsid w:val="0082008D"/>
    <w:rsid w:val="00820154"/>
    <w:rsid w:val="0082015F"/>
    <w:rsid w:val="008202CC"/>
    <w:rsid w:val="00820679"/>
    <w:rsid w:val="008215B2"/>
    <w:rsid w:val="00821B44"/>
    <w:rsid w:val="00822DFA"/>
    <w:rsid w:val="008230E1"/>
    <w:rsid w:val="008233B4"/>
    <w:rsid w:val="00823D1E"/>
    <w:rsid w:val="00823ED2"/>
    <w:rsid w:val="0082437D"/>
    <w:rsid w:val="00824C26"/>
    <w:rsid w:val="00824EED"/>
    <w:rsid w:val="008255DB"/>
    <w:rsid w:val="00825842"/>
    <w:rsid w:val="00825C17"/>
    <w:rsid w:val="00825D56"/>
    <w:rsid w:val="00825F47"/>
    <w:rsid w:val="008265B6"/>
    <w:rsid w:val="008269C6"/>
    <w:rsid w:val="00826CBB"/>
    <w:rsid w:val="008276C3"/>
    <w:rsid w:val="00827950"/>
    <w:rsid w:val="00827FC8"/>
    <w:rsid w:val="0083088F"/>
    <w:rsid w:val="00830DF1"/>
    <w:rsid w:val="00831805"/>
    <w:rsid w:val="00831BAF"/>
    <w:rsid w:val="00831E50"/>
    <w:rsid w:val="008321B6"/>
    <w:rsid w:val="0083268E"/>
    <w:rsid w:val="0083277F"/>
    <w:rsid w:val="00832A47"/>
    <w:rsid w:val="008332BA"/>
    <w:rsid w:val="00833835"/>
    <w:rsid w:val="00834760"/>
    <w:rsid w:val="00834FBF"/>
    <w:rsid w:val="00835161"/>
    <w:rsid w:val="008357AE"/>
    <w:rsid w:val="00835B47"/>
    <w:rsid w:val="00835EA9"/>
    <w:rsid w:val="00835F22"/>
    <w:rsid w:val="008360D8"/>
    <w:rsid w:val="00836793"/>
    <w:rsid w:val="00836D6E"/>
    <w:rsid w:val="0083721F"/>
    <w:rsid w:val="008376B2"/>
    <w:rsid w:val="008378FB"/>
    <w:rsid w:val="00837D08"/>
    <w:rsid w:val="00837D2D"/>
    <w:rsid w:val="008402DE"/>
    <w:rsid w:val="0084035F"/>
    <w:rsid w:val="00840756"/>
    <w:rsid w:val="00840DE0"/>
    <w:rsid w:val="0084173F"/>
    <w:rsid w:val="00841C6C"/>
    <w:rsid w:val="00841CFC"/>
    <w:rsid w:val="00842276"/>
    <w:rsid w:val="00842646"/>
    <w:rsid w:val="008427A7"/>
    <w:rsid w:val="00842E73"/>
    <w:rsid w:val="00842F89"/>
    <w:rsid w:val="0084369A"/>
    <w:rsid w:val="0084405E"/>
    <w:rsid w:val="00844768"/>
    <w:rsid w:val="00844880"/>
    <w:rsid w:val="00845808"/>
    <w:rsid w:val="00845C3A"/>
    <w:rsid w:val="00845C69"/>
    <w:rsid w:val="00846014"/>
    <w:rsid w:val="008473C2"/>
    <w:rsid w:val="008476EF"/>
    <w:rsid w:val="0084786D"/>
    <w:rsid w:val="00847CD0"/>
    <w:rsid w:val="008500F0"/>
    <w:rsid w:val="008502B6"/>
    <w:rsid w:val="008504A4"/>
    <w:rsid w:val="00850613"/>
    <w:rsid w:val="00850976"/>
    <w:rsid w:val="008509D9"/>
    <w:rsid w:val="00850A35"/>
    <w:rsid w:val="00850D0E"/>
    <w:rsid w:val="008516E8"/>
    <w:rsid w:val="00851955"/>
    <w:rsid w:val="00851EA4"/>
    <w:rsid w:val="008520B0"/>
    <w:rsid w:val="00852466"/>
    <w:rsid w:val="008527B5"/>
    <w:rsid w:val="008532ED"/>
    <w:rsid w:val="008534FF"/>
    <w:rsid w:val="00853A4A"/>
    <w:rsid w:val="00853C04"/>
    <w:rsid w:val="0085418B"/>
    <w:rsid w:val="00854C04"/>
    <w:rsid w:val="0085535E"/>
    <w:rsid w:val="00855485"/>
    <w:rsid w:val="008559E5"/>
    <w:rsid w:val="00855DB3"/>
    <w:rsid w:val="00855EBE"/>
    <w:rsid w:val="008564A9"/>
    <w:rsid w:val="00856952"/>
    <w:rsid w:val="00856999"/>
    <w:rsid w:val="00856C64"/>
    <w:rsid w:val="00856F4E"/>
    <w:rsid w:val="008570AA"/>
    <w:rsid w:val="00857184"/>
    <w:rsid w:val="00857894"/>
    <w:rsid w:val="008578F5"/>
    <w:rsid w:val="008605B1"/>
    <w:rsid w:val="008607A8"/>
    <w:rsid w:val="00860C7E"/>
    <w:rsid w:val="00861914"/>
    <w:rsid w:val="00861934"/>
    <w:rsid w:val="00861BFD"/>
    <w:rsid w:val="00862206"/>
    <w:rsid w:val="00862542"/>
    <w:rsid w:val="008627C3"/>
    <w:rsid w:val="00862A56"/>
    <w:rsid w:val="00862C21"/>
    <w:rsid w:val="0086354A"/>
    <w:rsid w:val="00863B81"/>
    <w:rsid w:val="0086420D"/>
    <w:rsid w:val="008646D9"/>
    <w:rsid w:val="008647FF"/>
    <w:rsid w:val="00864A6E"/>
    <w:rsid w:val="00865260"/>
    <w:rsid w:val="0086590A"/>
    <w:rsid w:val="00866D35"/>
    <w:rsid w:val="00866E17"/>
    <w:rsid w:val="0086746C"/>
    <w:rsid w:val="00867DD6"/>
    <w:rsid w:val="008701A0"/>
    <w:rsid w:val="00870B36"/>
    <w:rsid w:val="00871B49"/>
    <w:rsid w:val="00872A29"/>
    <w:rsid w:val="00872DC1"/>
    <w:rsid w:val="00872FE7"/>
    <w:rsid w:val="0087348E"/>
    <w:rsid w:val="0087389E"/>
    <w:rsid w:val="008738EA"/>
    <w:rsid w:val="00873B4E"/>
    <w:rsid w:val="00874033"/>
    <w:rsid w:val="00874B57"/>
    <w:rsid w:val="00875156"/>
    <w:rsid w:val="00875161"/>
    <w:rsid w:val="0087519A"/>
    <w:rsid w:val="0087526C"/>
    <w:rsid w:val="00875F20"/>
    <w:rsid w:val="00876058"/>
    <w:rsid w:val="0087650A"/>
    <w:rsid w:val="0087672B"/>
    <w:rsid w:val="008768CA"/>
    <w:rsid w:val="00876BBE"/>
    <w:rsid w:val="00876D05"/>
    <w:rsid w:val="00877601"/>
    <w:rsid w:val="0087760C"/>
    <w:rsid w:val="00877930"/>
    <w:rsid w:val="00877EF9"/>
    <w:rsid w:val="00880559"/>
    <w:rsid w:val="0088070D"/>
    <w:rsid w:val="00880840"/>
    <w:rsid w:val="008809FD"/>
    <w:rsid w:val="00880E60"/>
    <w:rsid w:val="008811F3"/>
    <w:rsid w:val="008812BD"/>
    <w:rsid w:val="008813CE"/>
    <w:rsid w:val="00881549"/>
    <w:rsid w:val="008815C4"/>
    <w:rsid w:val="0088195A"/>
    <w:rsid w:val="00881CA4"/>
    <w:rsid w:val="008822B1"/>
    <w:rsid w:val="008829DD"/>
    <w:rsid w:val="00882A52"/>
    <w:rsid w:val="00882C92"/>
    <w:rsid w:val="00882C9B"/>
    <w:rsid w:val="0088325A"/>
    <w:rsid w:val="008834AD"/>
    <w:rsid w:val="00883743"/>
    <w:rsid w:val="0088387F"/>
    <w:rsid w:val="00883DD2"/>
    <w:rsid w:val="0088405E"/>
    <w:rsid w:val="00884173"/>
    <w:rsid w:val="008848AE"/>
    <w:rsid w:val="008849FA"/>
    <w:rsid w:val="00885A4C"/>
    <w:rsid w:val="00886AE4"/>
    <w:rsid w:val="00886F1D"/>
    <w:rsid w:val="0088745D"/>
    <w:rsid w:val="00887CEE"/>
    <w:rsid w:val="008906E6"/>
    <w:rsid w:val="008910D2"/>
    <w:rsid w:val="008914EE"/>
    <w:rsid w:val="0089154D"/>
    <w:rsid w:val="00891F23"/>
    <w:rsid w:val="00892781"/>
    <w:rsid w:val="00892877"/>
    <w:rsid w:val="00893578"/>
    <w:rsid w:val="00893CEF"/>
    <w:rsid w:val="00893EA8"/>
    <w:rsid w:val="0089435D"/>
    <w:rsid w:val="00894985"/>
    <w:rsid w:val="00894D0C"/>
    <w:rsid w:val="0089596B"/>
    <w:rsid w:val="008959F0"/>
    <w:rsid w:val="0089615A"/>
    <w:rsid w:val="00896886"/>
    <w:rsid w:val="008969CF"/>
    <w:rsid w:val="0089770C"/>
    <w:rsid w:val="00897D4D"/>
    <w:rsid w:val="00897DB0"/>
    <w:rsid w:val="00897E25"/>
    <w:rsid w:val="00897FD0"/>
    <w:rsid w:val="008A04D0"/>
    <w:rsid w:val="008A0537"/>
    <w:rsid w:val="008A0FE0"/>
    <w:rsid w:val="008A0FE6"/>
    <w:rsid w:val="008A16A1"/>
    <w:rsid w:val="008A1706"/>
    <w:rsid w:val="008A1F2D"/>
    <w:rsid w:val="008A2235"/>
    <w:rsid w:val="008A2805"/>
    <w:rsid w:val="008A299B"/>
    <w:rsid w:val="008A2B5B"/>
    <w:rsid w:val="008A2D18"/>
    <w:rsid w:val="008A3237"/>
    <w:rsid w:val="008A3569"/>
    <w:rsid w:val="008A42CF"/>
    <w:rsid w:val="008A4301"/>
    <w:rsid w:val="008A48E0"/>
    <w:rsid w:val="008A48F8"/>
    <w:rsid w:val="008A4AD1"/>
    <w:rsid w:val="008A4F60"/>
    <w:rsid w:val="008A6799"/>
    <w:rsid w:val="008A6A16"/>
    <w:rsid w:val="008A6B81"/>
    <w:rsid w:val="008A6C73"/>
    <w:rsid w:val="008A7684"/>
    <w:rsid w:val="008A76EB"/>
    <w:rsid w:val="008A7993"/>
    <w:rsid w:val="008A79B7"/>
    <w:rsid w:val="008B03B3"/>
    <w:rsid w:val="008B159D"/>
    <w:rsid w:val="008B166C"/>
    <w:rsid w:val="008B1A44"/>
    <w:rsid w:val="008B2624"/>
    <w:rsid w:val="008B38AF"/>
    <w:rsid w:val="008B39B1"/>
    <w:rsid w:val="008B3E37"/>
    <w:rsid w:val="008B40A5"/>
    <w:rsid w:val="008B4898"/>
    <w:rsid w:val="008B48D1"/>
    <w:rsid w:val="008B4BCB"/>
    <w:rsid w:val="008B5306"/>
    <w:rsid w:val="008B550E"/>
    <w:rsid w:val="008B55E1"/>
    <w:rsid w:val="008B5683"/>
    <w:rsid w:val="008B5E62"/>
    <w:rsid w:val="008B620B"/>
    <w:rsid w:val="008B6BF0"/>
    <w:rsid w:val="008B6C34"/>
    <w:rsid w:val="008B7231"/>
    <w:rsid w:val="008B78CC"/>
    <w:rsid w:val="008B7BA1"/>
    <w:rsid w:val="008C0FF5"/>
    <w:rsid w:val="008C10FB"/>
    <w:rsid w:val="008C174B"/>
    <w:rsid w:val="008C174D"/>
    <w:rsid w:val="008C1E28"/>
    <w:rsid w:val="008C27BE"/>
    <w:rsid w:val="008C2947"/>
    <w:rsid w:val="008C2BA8"/>
    <w:rsid w:val="008C2D73"/>
    <w:rsid w:val="008C2E2A"/>
    <w:rsid w:val="008C2E74"/>
    <w:rsid w:val="008C3034"/>
    <w:rsid w:val="008C3057"/>
    <w:rsid w:val="008C373D"/>
    <w:rsid w:val="008C43F2"/>
    <w:rsid w:val="008C44CB"/>
    <w:rsid w:val="008C5923"/>
    <w:rsid w:val="008C5E20"/>
    <w:rsid w:val="008C60AB"/>
    <w:rsid w:val="008C618E"/>
    <w:rsid w:val="008C62A8"/>
    <w:rsid w:val="008C64D0"/>
    <w:rsid w:val="008C6769"/>
    <w:rsid w:val="008C6CD9"/>
    <w:rsid w:val="008C6F59"/>
    <w:rsid w:val="008C7A0C"/>
    <w:rsid w:val="008D0275"/>
    <w:rsid w:val="008D08C9"/>
    <w:rsid w:val="008D0C7D"/>
    <w:rsid w:val="008D0ECC"/>
    <w:rsid w:val="008D1121"/>
    <w:rsid w:val="008D1859"/>
    <w:rsid w:val="008D1C0E"/>
    <w:rsid w:val="008D1E2F"/>
    <w:rsid w:val="008D2058"/>
    <w:rsid w:val="008D243A"/>
    <w:rsid w:val="008D27AC"/>
    <w:rsid w:val="008D2E4D"/>
    <w:rsid w:val="008D428E"/>
    <w:rsid w:val="008D4505"/>
    <w:rsid w:val="008D46DF"/>
    <w:rsid w:val="008D4766"/>
    <w:rsid w:val="008D4ED1"/>
    <w:rsid w:val="008D5053"/>
    <w:rsid w:val="008D513E"/>
    <w:rsid w:val="008D51D7"/>
    <w:rsid w:val="008D57E0"/>
    <w:rsid w:val="008D5907"/>
    <w:rsid w:val="008D63E8"/>
    <w:rsid w:val="008D64FF"/>
    <w:rsid w:val="008D66DC"/>
    <w:rsid w:val="008D6CB3"/>
    <w:rsid w:val="008D6D27"/>
    <w:rsid w:val="008D6DB2"/>
    <w:rsid w:val="008D6E2D"/>
    <w:rsid w:val="008D6F8F"/>
    <w:rsid w:val="008D723B"/>
    <w:rsid w:val="008D7B46"/>
    <w:rsid w:val="008E02EC"/>
    <w:rsid w:val="008E03E7"/>
    <w:rsid w:val="008E04BD"/>
    <w:rsid w:val="008E05FE"/>
    <w:rsid w:val="008E0606"/>
    <w:rsid w:val="008E08E0"/>
    <w:rsid w:val="008E1453"/>
    <w:rsid w:val="008E1610"/>
    <w:rsid w:val="008E18B4"/>
    <w:rsid w:val="008E24DF"/>
    <w:rsid w:val="008E2D52"/>
    <w:rsid w:val="008E2E28"/>
    <w:rsid w:val="008E3689"/>
    <w:rsid w:val="008E3D4E"/>
    <w:rsid w:val="008E40A4"/>
    <w:rsid w:val="008E4172"/>
    <w:rsid w:val="008E4A2E"/>
    <w:rsid w:val="008E5084"/>
    <w:rsid w:val="008E5179"/>
    <w:rsid w:val="008E51F9"/>
    <w:rsid w:val="008E5BD7"/>
    <w:rsid w:val="008E61FE"/>
    <w:rsid w:val="008E6319"/>
    <w:rsid w:val="008E6348"/>
    <w:rsid w:val="008E63F1"/>
    <w:rsid w:val="008E682F"/>
    <w:rsid w:val="008E6AD7"/>
    <w:rsid w:val="008E6B56"/>
    <w:rsid w:val="008E745C"/>
    <w:rsid w:val="008E7AEB"/>
    <w:rsid w:val="008F0072"/>
    <w:rsid w:val="008F0C9E"/>
    <w:rsid w:val="008F0F3C"/>
    <w:rsid w:val="008F19DE"/>
    <w:rsid w:val="008F1B59"/>
    <w:rsid w:val="008F2DB0"/>
    <w:rsid w:val="008F396F"/>
    <w:rsid w:val="008F3B5D"/>
    <w:rsid w:val="008F3BB7"/>
    <w:rsid w:val="008F3DCD"/>
    <w:rsid w:val="008F3EDC"/>
    <w:rsid w:val="008F43AB"/>
    <w:rsid w:val="008F4661"/>
    <w:rsid w:val="008F4D51"/>
    <w:rsid w:val="008F4F43"/>
    <w:rsid w:val="008F575A"/>
    <w:rsid w:val="008F57A1"/>
    <w:rsid w:val="008F5D47"/>
    <w:rsid w:val="008F5DB2"/>
    <w:rsid w:val="008F6075"/>
    <w:rsid w:val="008F6090"/>
    <w:rsid w:val="008F6203"/>
    <w:rsid w:val="008F688D"/>
    <w:rsid w:val="008F6A76"/>
    <w:rsid w:val="008F6FB7"/>
    <w:rsid w:val="008F737D"/>
    <w:rsid w:val="008F75FA"/>
    <w:rsid w:val="0090008E"/>
    <w:rsid w:val="00900469"/>
    <w:rsid w:val="00900C9B"/>
    <w:rsid w:val="00900E95"/>
    <w:rsid w:val="00901C8C"/>
    <w:rsid w:val="0090271F"/>
    <w:rsid w:val="009029DA"/>
    <w:rsid w:val="00902A71"/>
    <w:rsid w:val="00902B0C"/>
    <w:rsid w:val="00902DB9"/>
    <w:rsid w:val="00903424"/>
    <w:rsid w:val="009045A7"/>
    <w:rsid w:val="0090466A"/>
    <w:rsid w:val="00904926"/>
    <w:rsid w:val="00905181"/>
    <w:rsid w:val="009051F5"/>
    <w:rsid w:val="00905872"/>
    <w:rsid w:val="0090587E"/>
    <w:rsid w:val="00905A41"/>
    <w:rsid w:val="0090636C"/>
    <w:rsid w:val="009073A2"/>
    <w:rsid w:val="00910BE7"/>
    <w:rsid w:val="00910DE1"/>
    <w:rsid w:val="00910E17"/>
    <w:rsid w:val="0091123D"/>
    <w:rsid w:val="0091172C"/>
    <w:rsid w:val="00912CFB"/>
    <w:rsid w:val="00912E4B"/>
    <w:rsid w:val="00913292"/>
    <w:rsid w:val="009132D8"/>
    <w:rsid w:val="009133EA"/>
    <w:rsid w:val="009141E2"/>
    <w:rsid w:val="00914B66"/>
    <w:rsid w:val="00914FD7"/>
    <w:rsid w:val="00915A22"/>
    <w:rsid w:val="00915D4F"/>
    <w:rsid w:val="00915E8F"/>
    <w:rsid w:val="00916D59"/>
    <w:rsid w:val="0091777E"/>
    <w:rsid w:val="00917A80"/>
    <w:rsid w:val="00917EEB"/>
    <w:rsid w:val="00920014"/>
    <w:rsid w:val="009212ED"/>
    <w:rsid w:val="009213AC"/>
    <w:rsid w:val="009228BC"/>
    <w:rsid w:val="00922AB8"/>
    <w:rsid w:val="00922DC3"/>
    <w:rsid w:val="00923527"/>
    <w:rsid w:val="0092352A"/>
    <w:rsid w:val="00923655"/>
    <w:rsid w:val="009239ED"/>
    <w:rsid w:val="00923D6A"/>
    <w:rsid w:val="009242A0"/>
    <w:rsid w:val="0092443D"/>
    <w:rsid w:val="00924D97"/>
    <w:rsid w:val="0092573C"/>
    <w:rsid w:val="0092596C"/>
    <w:rsid w:val="00925AB2"/>
    <w:rsid w:val="00925F55"/>
    <w:rsid w:val="00926478"/>
    <w:rsid w:val="00926506"/>
    <w:rsid w:val="00926D31"/>
    <w:rsid w:val="009274D5"/>
    <w:rsid w:val="009277C5"/>
    <w:rsid w:val="00927EF7"/>
    <w:rsid w:val="00927F5D"/>
    <w:rsid w:val="009300A9"/>
    <w:rsid w:val="00930A23"/>
    <w:rsid w:val="00930E3B"/>
    <w:rsid w:val="00931093"/>
    <w:rsid w:val="00931691"/>
    <w:rsid w:val="00931836"/>
    <w:rsid w:val="0093209E"/>
    <w:rsid w:val="0093212C"/>
    <w:rsid w:val="0093219B"/>
    <w:rsid w:val="0093262E"/>
    <w:rsid w:val="00932923"/>
    <w:rsid w:val="0093326E"/>
    <w:rsid w:val="009333BB"/>
    <w:rsid w:val="0093350E"/>
    <w:rsid w:val="00933818"/>
    <w:rsid w:val="009339CB"/>
    <w:rsid w:val="00933F81"/>
    <w:rsid w:val="009340E1"/>
    <w:rsid w:val="0093455F"/>
    <w:rsid w:val="00934F27"/>
    <w:rsid w:val="00934FCD"/>
    <w:rsid w:val="00935AA4"/>
    <w:rsid w:val="00936071"/>
    <w:rsid w:val="009376CD"/>
    <w:rsid w:val="00937D7D"/>
    <w:rsid w:val="00940212"/>
    <w:rsid w:val="00940515"/>
    <w:rsid w:val="009407B1"/>
    <w:rsid w:val="009408C6"/>
    <w:rsid w:val="00940A05"/>
    <w:rsid w:val="00940BC9"/>
    <w:rsid w:val="00940DB7"/>
    <w:rsid w:val="00940F67"/>
    <w:rsid w:val="009410D9"/>
    <w:rsid w:val="009412EE"/>
    <w:rsid w:val="00941A3D"/>
    <w:rsid w:val="009423C0"/>
    <w:rsid w:val="00942890"/>
    <w:rsid w:val="009429BF"/>
    <w:rsid w:val="00942BA6"/>
    <w:rsid w:val="00942EC2"/>
    <w:rsid w:val="00943588"/>
    <w:rsid w:val="00943A6A"/>
    <w:rsid w:val="00944071"/>
    <w:rsid w:val="009440C6"/>
    <w:rsid w:val="00944B9B"/>
    <w:rsid w:val="00944EDB"/>
    <w:rsid w:val="00944F6C"/>
    <w:rsid w:val="0094561B"/>
    <w:rsid w:val="0094575A"/>
    <w:rsid w:val="00945BFA"/>
    <w:rsid w:val="00947D32"/>
    <w:rsid w:val="009508C7"/>
    <w:rsid w:val="009508F1"/>
    <w:rsid w:val="00950A9F"/>
    <w:rsid w:val="00950BE2"/>
    <w:rsid w:val="00950C1B"/>
    <w:rsid w:val="009510A4"/>
    <w:rsid w:val="00951403"/>
    <w:rsid w:val="0095171B"/>
    <w:rsid w:val="0095189F"/>
    <w:rsid w:val="00951A32"/>
    <w:rsid w:val="00951AA3"/>
    <w:rsid w:val="00951C05"/>
    <w:rsid w:val="0095200C"/>
    <w:rsid w:val="009525CA"/>
    <w:rsid w:val="0095271F"/>
    <w:rsid w:val="009528AF"/>
    <w:rsid w:val="00952D1B"/>
    <w:rsid w:val="00952F45"/>
    <w:rsid w:val="0095321D"/>
    <w:rsid w:val="00953279"/>
    <w:rsid w:val="009541EA"/>
    <w:rsid w:val="009543D0"/>
    <w:rsid w:val="00954B11"/>
    <w:rsid w:val="00954FBF"/>
    <w:rsid w:val="009551DC"/>
    <w:rsid w:val="00955AC5"/>
    <w:rsid w:val="00955CF4"/>
    <w:rsid w:val="00955EC5"/>
    <w:rsid w:val="009563A4"/>
    <w:rsid w:val="0095678A"/>
    <w:rsid w:val="00956BB0"/>
    <w:rsid w:val="00957094"/>
    <w:rsid w:val="009574A2"/>
    <w:rsid w:val="00957B8A"/>
    <w:rsid w:val="00957D8F"/>
    <w:rsid w:val="00957F44"/>
    <w:rsid w:val="00960586"/>
    <w:rsid w:val="00960D48"/>
    <w:rsid w:val="00961226"/>
    <w:rsid w:val="0096123F"/>
    <w:rsid w:val="009615BA"/>
    <w:rsid w:val="009617FE"/>
    <w:rsid w:val="00961B32"/>
    <w:rsid w:val="00961C6C"/>
    <w:rsid w:val="00961D87"/>
    <w:rsid w:val="00961F1B"/>
    <w:rsid w:val="00962281"/>
    <w:rsid w:val="00962429"/>
    <w:rsid w:val="00962509"/>
    <w:rsid w:val="00963091"/>
    <w:rsid w:val="009632BF"/>
    <w:rsid w:val="009632E4"/>
    <w:rsid w:val="00963350"/>
    <w:rsid w:val="00963691"/>
    <w:rsid w:val="009641AD"/>
    <w:rsid w:val="00964697"/>
    <w:rsid w:val="00965025"/>
    <w:rsid w:val="0096599D"/>
    <w:rsid w:val="00965A0F"/>
    <w:rsid w:val="00965BB5"/>
    <w:rsid w:val="00965FD0"/>
    <w:rsid w:val="00966943"/>
    <w:rsid w:val="00966BD5"/>
    <w:rsid w:val="00966D2E"/>
    <w:rsid w:val="00966D4D"/>
    <w:rsid w:val="00967818"/>
    <w:rsid w:val="00970866"/>
    <w:rsid w:val="00970DB3"/>
    <w:rsid w:val="00970ECE"/>
    <w:rsid w:val="0097118E"/>
    <w:rsid w:val="00971761"/>
    <w:rsid w:val="009718A7"/>
    <w:rsid w:val="00971A29"/>
    <w:rsid w:val="00972250"/>
    <w:rsid w:val="0097237F"/>
    <w:rsid w:val="009727CE"/>
    <w:rsid w:val="009727F0"/>
    <w:rsid w:val="00972952"/>
    <w:rsid w:val="00972BEC"/>
    <w:rsid w:val="00972DD5"/>
    <w:rsid w:val="00972F0F"/>
    <w:rsid w:val="00972FFD"/>
    <w:rsid w:val="009731D8"/>
    <w:rsid w:val="0097361F"/>
    <w:rsid w:val="009736CF"/>
    <w:rsid w:val="00973ECD"/>
    <w:rsid w:val="009741AD"/>
    <w:rsid w:val="00974284"/>
    <w:rsid w:val="0097483B"/>
    <w:rsid w:val="00974BB0"/>
    <w:rsid w:val="0097563A"/>
    <w:rsid w:val="009757AA"/>
    <w:rsid w:val="00975915"/>
    <w:rsid w:val="00975BCD"/>
    <w:rsid w:val="00976635"/>
    <w:rsid w:val="00976886"/>
    <w:rsid w:val="00976A13"/>
    <w:rsid w:val="00976B6C"/>
    <w:rsid w:val="00976C69"/>
    <w:rsid w:val="00977729"/>
    <w:rsid w:val="00977AA8"/>
    <w:rsid w:val="009804E3"/>
    <w:rsid w:val="009805FC"/>
    <w:rsid w:val="00981716"/>
    <w:rsid w:val="00981DC4"/>
    <w:rsid w:val="00981F70"/>
    <w:rsid w:val="00982427"/>
    <w:rsid w:val="009824F5"/>
    <w:rsid w:val="0098251A"/>
    <w:rsid w:val="00982CDF"/>
    <w:rsid w:val="00982EAF"/>
    <w:rsid w:val="0098324C"/>
    <w:rsid w:val="00983919"/>
    <w:rsid w:val="00984439"/>
    <w:rsid w:val="009850A5"/>
    <w:rsid w:val="00985622"/>
    <w:rsid w:val="0098587B"/>
    <w:rsid w:val="00985B0A"/>
    <w:rsid w:val="009864C1"/>
    <w:rsid w:val="00986CC1"/>
    <w:rsid w:val="00986F54"/>
    <w:rsid w:val="00987143"/>
    <w:rsid w:val="00987D7C"/>
    <w:rsid w:val="00990473"/>
    <w:rsid w:val="00991A08"/>
    <w:rsid w:val="00992143"/>
    <w:rsid w:val="009927F6"/>
    <w:rsid w:val="0099282C"/>
    <w:rsid w:val="009928A9"/>
    <w:rsid w:val="009930E6"/>
    <w:rsid w:val="00993716"/>
    <w:rsid w:val="00993CBA"/>
    <w:rsid w:val="009942CC"/>
    <w:rsid w:val="0099526D"/>
    <w:rsid w:val="00995A49"/>
    <w:rsid w:val="0099672D"/>
    <w:rsid w:val="00996A82"/>
    <w:rsid w:val="00996C41"/>
    <w:rsid w:val="00996E7D"/>
    <w:rsid w:val="00997440"/>
    <w:rsid w:val="009979FC"/>
    <w:rsid w:val="00997B4A"/>
    <w:rsid w:val="009A00DA"/>
    <w:rsid w:val="009A0AF3"/>
    <w:rsid w:val="009A0C07"/>
    <w:rsid w:val="009A0D81"/>
    <w:rsid w:val="009A0F82"/>
    <w:rsid w:val="009A167A"/>
    <w:rsid w:val="009A1E5F"/>
    <w:rsid w:val="009A1EC0"/>
    <w:rsid w:val="009A2AEB"/>
    <w:rsid w:val="009A3585"/>
    <w:rsid w:val="009A3C98"/>
    <w:rsid w:val="009A3F3A"/>
    <w:rsid w:val="009A4A1B"/>
    <w:rsid w:val="009A4B5E"/>
    <w:rsid w:val="009A4DC8"/>
    <w:rsid w:val="009A4EF8"/>
    <w:rsid w:val="009A5A51"/>
    <w:rsid w:val="009A65FC"/>
    <w:rsid w:val="009A67AE"/>
    <w:rsid w:val="009A6D07"/>
    <w:rsid w:val="009A733D"/>
    <w:rsid w:val="009A7543"/>
    <w:rsid w:val="009B0189"/>
    <w:rsid w:val="009B07CD"/>
    <w:rsid w:val="009B099E"/>
    <w:rsid w:val="009B0DC1"/>
    <w:rsid w:val="009B1597"/>
    <w:rsid w:val="009B169F"/>
    <w:rsid w:val="009B1972"/>
    <w:rsid w:val="009B22C4"/>
    <w:rsid w:val="009B2433"/>
    <w:rsid w:val="009B30CB"/>
    <w:rsid w:val="009B38C4"/>
    <w:rsid w:val="009B393C"/>
    <w:rsid w:val="009B3F57"/>
    <w:rsid w:val="009B42BC"/>
    <w:rsid w:val="009B5353"/>
    <w:rsid w:val="009B579A"/>
    <w:rsid w:val="009B57AB"/>
    <w:rsid w:val="009B59AA"/>
    <w:rsid w:val="009B5B67"/>
    <w:rsid w:val="009B6436"/>
    <w:rsid w:val="009B6569"/>
    <w:rsid w:val="009B7098"/>
    <w:rsid w:val="009B70DC"/>
    <w:rsid w:val="009B7466"/>
    <w:rsid w:val="009B7997"/>
    <w:rsid w:val="009C138D"/>
    <w:rsid w:val="009C19E9"/>
    <w:rsid w:val="009C1B03"/>
    <w:rsid w:val="009C1CD0"/>
    <w:rsid w:val="009C1EDD"/>
    <w:rsid w:val="009C41C3"/>
    <w:rsid w:val="009C4337"/>
    <w:rsid w:val="009C53A0"/>
    <w:rsid w:val="009C70B5"/>
    <w:rsid w:val="009C70CB"/>
    <w:rsid w:val="009C7890"/>
    <w:rsid w:val="009D01F4"/>
    <w:rsid w:val="009D05B2"/>
    <w:rsid w:val="009D076D"/>
    <w:rsid w:val="009D08DA"/>
    <w:rsid w:val="009D08FA"/>
    <w:rsid w:val="009D1002"/>
    <w:rsid w:val="009D1565"/>
    <w:rsid w:val="009D159E"/>
    <w:rsid w:val="009D1D7A"/>
    <w:rsid w:val="009D1E9A"/>
    <w:rsid w:val="009D224D"/>
    <w:rsid w:val="009D2841"/>
    <w:rsid w:val="009D2ECC"/>
    <w:rsid w:val="009D35A7"/>
    <w:rsid w:val="009D3CCE"/>
    <w:rsid w:val="009D612A"/>
    <w:rsid w:val="009D69C5"/>
    <w:rsid w:val="009D6F52"/>
    <w:rsid w:val="009D7121"/>
    <w:rsid w:val="009D73C9"/>
    <w:rsid w:val="009D74A6"/>
    <w:rsid w:val="009D74B5"/>
    <w:rsid w:val="009D7647"/>
    <w:rsid w:val="009D76BF"/>
    <w:rsid w:val="009D7C43"/>
    <w:rsid w:val="009E0ACD"/>
    <w:rsid w:val="009E0CD9"/>
    <w:rsid w:val="009E0E87"/>
    <w:rsid w:val="009E1101"/>
    <w:rsid w:val="009E1D22"/>
    <w:rsid w:val="009E2530"/>
    <w:rsid w:val="009E2EAD"/>
    <w:rsid w:val="009E366F"/>
    <w:rsid w:val="009E3F94"/>
    <w:rsid w:val="009E54CC"/>
    <w:rsid w:val="009E5C11"/>
    <w:rsid w:val="009E6036"/>
    <w:rsid w:val="009E75FA"/>
    <w:rsid w:val="009E7671"/>
    <w:rsid w:val="009E7980"/>
    <w:rsid w:val="009E7D21"/>
    <w:rsid w:val="009F0887"/>
    <w:rsid w:val="009F0F43"/>
    <w:rsid w:val="009F103B"/>
    <w:rsid w:val="009F16E3"/>
    <w:rsid w:val="009F180A"/>
    <w:rsid w:val="009F1C17"/>
    <w:rsid w:val="009F2144"/>
    <w:rsid w:val="009F22E5"/>
    <w:rsid w:val="009F24AD"/>
    <w:rsid w:val="009F25D2"/>
    <w:rsid w:val="009F282D"/>
    <w:rsid w:val="009F290B"/>
    <w:rsid w:val="009F3150"/>
    <w:rsid w:val="009F3924"/>
    <w:rsid w:val="009F4918"/>
    <w:rsid w:val="009F5600"/>
    <w:rsid w:val="009F5BF7"/>
    <w:rsid w:val="009F63A7"/>
    <w:rsid w:val="009F655E"/>
    <w:rsid w:val="009F677F"/>
    <w:rsid w:val="00A009CA"/>
    <w:rsid w:val="00A00AF6"/>
    <w:rsid w:val="00A00BDB"/>
    <w:rsid w:val="00A00D81"/>
    <w:rsid w:val="00A01DD9"/>
    <w:rsid w:val="00A02080"/>
    <w:rsid w:val="00A020B4"/>
    <w:rsid w:val="00A0236F"/>
    <w:rsid w:val="00A02890"/>
    <w:rsid w:val="00A0289D"/>
    <w:rsid w:val="00A02AA2"/>
    <w:rsid w:val="00A02C8A"/>
    <w:rsid w:val="00A02FE3"/>
    <w:rsid w:val="00A033AE"/>
    <w:rsid w:val="00A03F93"/>
    <w:rsid w:val="00A041CC"/>
    <w:rsid w:val="00A04209"/>
    <w:rsid w:val="00A04333"/>
    <w:rsid w:val="00A04469"/>
    <w:rsid w:val="00A04A06"/>
    <w:rsid w:val="00A051D3"/>
    <w:rsid w:val="00A058D9"/>
    <w:rsid w:val="00A05927"/>
    <w:rsid w:val="00A06773"/>
    <w:rsid w:val="00A067AA"/>
    <w:rsid w:val="00A06A5A"/>
    <w:rsid w:val="00A06C55"/>
    <w:rsid w:val="00A078B2"/>
    <w:rsid w:val="00A104F2"/>
    <w:rsid w:val="00A105C8"/>
    <w:rsid w:val="00A1060D"/>
    <w:rsid w:val="00A10848"/>
    <w:rsid w:val="00A10D84"/>
    <w:rsid w:val="00A10F02"/>
    <w:rsid w:val="00A11528"/>
    <w:rsid w:val="00A118B5"/>
    <w:rsid w:val="00A11944"/>
    <w:rsid w:val="00A11CCD"/>
    <w:rsid w:val="00A11F3E"/>
    <w:rsid w:val="00A120C5"/>
    <w:rsid w:val="00A12E16"/>
    <w:rsid w:val="00A12F33"/>
    <w:rsid w:val="00A13019"/>
    <w:rsid w:val="00A1302F"/>
    <w:rsid w:val="00A13A40"/>
    <w:rsid w:val="00A1411E"/>
    <w:rsid w:val="00A143BC"/>
    <w:rsid w:val="00A1568E"/>
    <w:rsid w:val="00A15ADB"/>
    <w:rsid w:val="00A15B5C"/>
    <w:rsid w:val="00A15E3E"/>
    <w:rsid w:val="00A17176"/>
    <w:rsid w:val="00A17307"/>
    <w:rsid w:val="00A1766A"/>
    <w:rsid w:val="00A17DCF"/>
    <w:rsid w:val="00A20377"/>
    <w:rsid w:val="00A2040C"/>
    <w:rsid w:val="00A204CA"/>
    <w:rsid w:val="00A20664"/>
    <w:rsid w:val="00A209D6"/>
    <w:rsid w:val="00A210D7"/>
    <w:rsid w:val="00A21E91"/>
    <w:rsid w:val="00A22738"/>
    <w:rsid w:val="00A227A8"/>
    <w:rsid w:val="00A22DC2"/>
    <w:rsid w:val="00A23EA0"/>
    <w:rsid w:val="00A24300"/>
    <w:rsid w:val="00A24818"/>
    <w:rsid w:val="00A24EEB"/>
    <w:rsid w:val="00A250BF"/>
    <w:rsid w:val="00A26099"/>
    <w:rsid w:val="00A26117"/>
    <w:rsid w:val="00A27307"/>
    <w:rsid w:val="00A2749C"/>
    <w:rsid w:val="00A27AD5"/>
    <w:rsid w:val="00A30021"/>
    <w:rsid w:val="00A30420"/>
    <w:rsid w:val="00A3081B"/>
    <w:rsid w:val="00A30A23"/>
    <w:rsid w:val="00A310DD"/>
    <w:rsid w:val="00A31653"/>
    <w:rsid w:val="00A31B4C"/>
    <w:rsid w:val="00A31F09"/>
    <w:rsid w:val="00A31F99"/>
    <w:rsid w:val="00A320E3"/>
    <w:rsid w:val="00A32712"/>
    <w:rsid w:val="00A32963"/>
    <w:rsid w:val="00A32AB0"/>
    <w:rsid w:val="00A3344D"/>
    <w:rsid w:val="00A34A01"/>
    <w:rsid w:val="00A34C41"/>
    <w:rsid w:val="00A35000"/>
    <w:rsid w:val="00A353DB"/>
    <w:rsid w:val="00A35FF6"/>
    <w:rsid w:val="00A368B8"/>
    <w:rsid w:val="00A368D2"/>
    <w:rsid w:val="00A36F2F"/>
    <w:rsid w:val="00A36F49"/>
    <w:rsid w:val="00A36F5F"/>
    <w:rsid w:val="00A37249"/>
    <w:rsid w:val="00A3728D"/>
    <w:rsid w:val="00A378AB"/>
    <w:rsid w:val="00A4077C"/>
    <w:rsid w:val="00A41F5C"/>
    <w:rsid w:val="00A4258F"/>
    <w:rsid w:val="00A42670"/>
    <w:rsid w:val="00A42F3A"/>
    <w:rsid w:val="00A42FD9"/>
    <w:rsid w:val="00A430EC"/>
    <w:rsid w:val="00A433DD"/>
    <w:rsid w:val="00A435C2"/>
    <w:rsid w:val="00A43B38"/>
    <w:rsid w:val="00A43ED1"/>
    <w:rsid w:val="00A44018"/>
    <w:rsid w:val="00A44226"/>
    <w:rsid w:val="00A446CA"/>
    <w:rsid w:val="00A44778"/>
    <w:rsid w:val="00A449E0"/>
    <w:rsid w:val="00A44AAE"/>
    <w:rsid w:val="00A45055"/>
    <w:rsid w:val="00A451D4"/>
    <w:rsid w:val="00A45351"/>
    <w:rsid w:val="00A455BE"/>
    <w:rsid w:val="00A459A2"/>
    <w:rsid w:val="00A45A9E"/>
    <w:rsid w:val="00A45D15"/>
    <w:rsid w:val="00A463CC"/>
    <w:rsid w:val="00A46571"/>
    <w:rsid w:val="00A46807"/>
    <w:rsid w:val="00A46B6A"/>
    <w:rsid w:val="00A46DEF"/>
    <w:rsid w:val="00A46E79"/>
    <w:rsid w:val="00A50ABB"/>
    <w:rsid w:val="00A51F7E"/>
    <w:rsid w:val="00A523AE"/>
    <w:rsid w:val="00A5257F"/>
    <w:rsid w:val="00A52F9A"/>
    <w:rsid w:val="00A53587"/>
    <w:rsid w:val="00A53724"/>
    <w:rsid w:val="00A5391D"/>
    <w:rsid w:val="00A53947"/>
    <w:rsid w:val="00A53951"/>
    <w:rsid w:val="00A54A6F"/>
    <w:rsid w:val="00A54B2B"/>
    <w:rsid w:val="00A556FA"/>
    <w:rsid w:val="00A56282"/>
    <w:rsid w:val="00A56354"/>
    <w:rsid w:val="00A571A3"/>
    <w:rsid w:val="00A5738D"/>
    <w:rsid w:val="00A57548"/>
    <w:rsid w:val="00A57ABD"/>
    <w:rsid w:val="00A57EA6"/>
    <w:rsid w:val="00A603B9"/>
    <w:rsid w:val="00A6042B"/>
    <w:rsid w:val="00A60BB9"/>
    <w:rsid w:val="00A60D6C"/>
    <w:rsid w:val="00A621AD"/>
    <w:rsid w:val="00A62854"/>
    <w:rsid w:val="00A62CEC"/>
    <w:rsid w:val="00A631F8"/>
    <w:rsid w:val="00A63200"/>
    <w:rsid w:val="00A63CAF"/>
    <w:rsid w:val="00A63DF3"/>
    <w:rsid w:val="00A64696"/>
    <w:rsid w:val="00A64D35"/>
    <w:rsid w:val="00A64EDB"/>
    <w:rsid w:val="00A657B0"/>
    <w:rsid w:val="00A659E9"/>
    <w:rsid w:val="00A65AA9"/>
    <w:rsid w:val="00A65B80"/>
    <w:rsid w:val="00A66018"/>
    <w:rsid w:val="00A66D5A"/>
    <w:rsid w:val="00A67582"/>
    <w:rsid w:val="00A67C5E"/>
    <w:rsid w:val="00A67EE6"/>
    <w:rsid w:val="00A703B6"/>
    <w:rsid w:val="00A7066E"/>
    <w:rsid w:val="00A70A2C"/>
    <w:rsid w:val="00A70CC6"/>
    <w:rsid w:val="00A712A4"/>
    <w:rsid w:val="00A71832"/>
    <w:rsid w:val="00A71F77"/>
    <w:rsid w:val="00A73139"/>
    <w:rsid w:val="00A73344"/>
    <w:rsid w:val="00A73DF0"/>
    <w:rsid w:val="00A73FDD"/>
    <w:rsid w:val="00A74F47"/>
    <w:rsid w:val="00A7552B"/>
    <w:rsid w:val="00A75B48"/>
    <w:rsid w:val="00A76810"/>
    <w:rsid w:val="00A76D78"/>
    <w:rsid w:val="00A77034"/>
    <w:rsid w:val="00A771F7"/>
    <w:rsid w:val="00A772D7"/>
    <w:rsid w:val="00A7739B"/>
    <w:rsid w:val="00A77763"/>
    <w:rsid w:val="00A80062"/>
    <w:rsid w:val="00A80579"/>
    <w:rsid w:val="00A806B7"/>
    <w:rsid w:val="00A80EB3"/>
    <w:rsid w:val="00A81330"/>
    <w:rsid w:val="00A81345"/>
    <w:rsid w:val="00A81B3F"/>
    <w:rsid w:val="00A81C60"/>
    <w:rsid w:val="00A82000"/>
    <w:rsid w:val="00A82346"/>
    <w:rsid w:val="00A82433"/>
    <w:rsid w:val="00A82BD2"/>
    <w:rsid w:val="00A83057"/>
    <w:rsid w:val="00A83212"/>
    <w:rsid w:val="00A832F4"/>
    <w:rsid w:val="00A83363"/>
    <w:rsid w:val="00A8384E"/>
    <w:rsid w:val="00A83C8C"/>
    <w:rsid w:val="00A83E1A"/>
    <w:rsid w:val="00A83EB4"/>
    <w:rsid w:val="00A8486A"/>
    <w:rsid w:val="00A84F83"/>
    <w:rsid w:val="00A8541E"/>
    <w:rsid w:val="00A854D5"/>
    <w:rsid w:val="00A8562D"/>
    <w:rsid w:val="00A86907"/>
    <w:rsid w:val="00A87387"/>
    <w:rsid w:val="00A87D42"/>
    <w:rsid w:val="00A87F99"/>
    <w:rsid w:val="00A90419"/>
    <w:rsid w:val="00A90BFB"/>
    <w:rsid w:val="00A91922"/>
    <w:rsid w:val="00A919ED"/>
    <w:rsid w:val="00A91E3E"/>
    <w:rsid w:val="00A932EF"/>
    <w:rsid w:val="00A9347F"/>
    <w:rsid w:val="00A9395C"/>
    <w:rsid w:val="00A948BB"/>
    <w:rsid w:val="00A9492F"/>
    <w:rsid w:val="00A952D1"/>
    <w:rsid w:val="00A95C2E"/>
    <w:rsid w:val="00A960DD"/>
    <w:rsid w:val="00A961FF"/>
    <w:rsid w:val="00A963A8"/>
    <w:rsid w:val="00A9671C"/>
    <w:rsid w:val="00A9684C"/>
    <w:rsid w:val="00A96935"/>
    <w:rsid w:val="00A96A37"/>
    <w:rsid w:val="00A9702B"/>
    <w:rsid w:val="00A97383"/>
    <w:rsid w:val="00A97546"/>
    <w:rsid w:val="00A97943"/>
    <w:rsid w:val="00A97C44"/>
    <w:rsid w:val="00AA00D0"/>
    <w:rsid w:val="00AA0540"/>
    <w:rsid w:val="00AA0B23"/>
    <w:rsid w:val="00AA0E14"/>
    <w:rsid w:val="00AA106C"/>
    <w:rsid w:val="00AA1553"/>
    <w:rsid w:val="00AA15CF"/>
    <w:rsid w:val="00AA1EAA"/>
    <w:rsid w:val="00AA2373"/>
    <w:rsid w:val="00AA2527"/>
    <w:rsid w:val="00AA2799"/>
    <w:rsid w:val="00AA37E3"/>
    <w:rsid w:val="00AA3CF5"/>
    <w:rsid w:val="00AA406A"/>
    <w:rsid w:val="00AA4943"/>
    <w:rsid w:val="00AA4B68"/>
    <w:rsid w:val="00AA4E96"/>
    <w:rsid w:val="00AA4EF2"/>
    <w:rsid w:val="00AA4FD0"/>
    <w:rsid w:val="00AA52A2"/>
    <w:rsid w:val="00AA5917"/>
    <w:rsid w:val="00AA5DF2"/>
    <w:rsid w:val="00AA65B8"/>
    <w:rsid w:val="00AA7167"/>
    <w:rsid w:val="00AA7879"/>
    <w:rsid w:val="00AA7B86"/>
    <w:rsid w:val="00AA7CD4"/>
    <w:rsid w:val="00AB0877"/>
    <w:rsid w:val="00AB08CC"/>
    <w:rsid w:val="00AB0D5A"/>
    <w:rsid w:val="00AB0FF5"/>
    <w:rsid w:val="00AB102A"/>
    <w:rsid w:val="00AB188B"/>
    <w:rsid w:val="00AB242A"/>
    <w:rsid w:val="00AB2494"/>
    <w:rsid w:val="00AB31B4"/>
    <w:rsid w:val="00AB376D"/>
    <w:rsid w:val="00AB3C84"/>
    <w:rsid w:val="00AB3EC3"/>
    <w:rsid w:val="00AB40F4"/>
    <w:rsid w:val="00AB48EB"/>
    <w:rsid w:val="00AB5172"/>
    <w:rsid w:val="00AB52B7"/>
    <w:rsid w:val="00AB5406"/>
    <w:rsid w:val="00AB5BB4"/>
    <w:rsid w:val="00AB5CC7"/>
    <w:rsid w:val="00AB5E68"/>
    <w:rsid w:val="00AB6481"/>
    <w:rsid w:val="00AB6B58"/>
    <w:rsid w:val="00AB7099"/>
    <w:rsid w:val="00AB719A"/>
    <w:rsid w:val="00AB76A5"/>
    <w:rsid w:val="00AB7767"/>
    <w:rsid w:val="00AB7797"/>
    <w:rsid w:val="00AB79FF"/>
    <w:rsid w:val="00AC050D"/>
    <w:rsid w:val="00AC17C7"/>
    <w:rsid w:val="00AC1AD3"/>
    <w:rsid w:val="00AC1B39"/>
    <w:rsid w:val="00AC2537"/>
    <w:rsid w:val="00AC2845"/>
    <w:rsid w:val="00AC294C"/>
    <w:rsid w:val="00AC3031"/>
    <w:rsid w:val="00AC3042"/>
    <w:rsid w:val="00AC31CD"/>
    <w:rsid w:val="00AC349D"/>
    <w:rsid w:val="00AC3D19"/>
    <w:rsid w:val="00AC3E31"/>
    <w:rsid w:val="00AC455C"/>
    <w:rsid w:val="00AC538F"/>
    <w:rsid w:val="00AC548A"/>
    <w:rsid w:val="00AC6886"/>
    <w:rsid w:val="00AC68B6"/>
    <w:rsid w:val="00AC6A67"/>
    <w:rsid w:val="00AC6E06"/>
    <w:rsid w:val="00AC714B"/>
    <w:rsid w:val="00AC7485"/>
    <w:rsid w:val="00AC782F"/>
    <w:rsid w:val="00AC7837"/>
    <w:rsid w:val="00AC7BDE"/>
    <w:rsid w:val="00AC7F3C"/>
    <w:rsid w:val="00AD02F6"/>
    <w:rsid w:val="00AD08B5"/>
    <w:rsid w:val="00AD161F"/>
    <w:rsid w:val="00AD168F"/>
    <w:rsid w:val="00AD1A5F"/>
    <w:rsid w:val="00AD1BEA"/>
    <w:rsid w:val="00AD1C1F"/>
    <w:rsid w:val="00AD1FB0"/>
    <w:rsid w:val="00AD22B2"/>
    <w:rsid w:val="00AD248D"/>
    <w:rsid w:val="00AD2ECF"/>
    <w:rsid w:val="00AD49AA"/>
    <w:rsid w:val="00AD4B60"/>
    <w:rsid w:val="00AD4CA9"/>
    <w:rsid w:val="00AD4E55"/>
    <w:rsid w:val="00AD4EB1"/>
    <w:rsid w:val="00AD4F11"/>
    <w:rsid w:val="00AD5094"/>
    <w:rsid w:val="00AD545B"/>
    <w:rsid w:val="00AD5580"/>
    <w:rsid w:val="00AD5E13"/>
    <w:rsid w:val="00AD6B54"/>
    <w:rsid w:val="00AD6DA9"/>
    <w:rsid w:val="00AD7122"/>
    <w:rsid w:val="00AD73A4"/>
    <w:rsid w:val="00AD7483"/>
    <w:rsid w:val="00AD7B0F"/>
    <w:rsid w:val="00AE0113"/>
    <w:rsid w:val="00AE0CFE"/>
    <w:rsid w:val="00AE10AE"/>
    <w:rsid w:val="00AE1221"/>
    <w:rsid w:val="00AE13A6"/>
    <w:rsid w:val="00AE1C20"/>
    <w:rsid w:val="00AE1F10"/>
    <w:rsid w:val="00AE29F2"/>
    <w:rsid w:val="00AE2D2C"/>
    <w:rsid w:val="00AE2DFE"/>
    <w:rsid w:val="00AE2F13"/>
    <w:rsid w:val="00AE320E"/>
    <w:rsid w:val="00AE3903"/>
    <w:rsid w:val="00AE4052"/>
    <w:rsid w:val="00AE40E4"/>
    <w:rsid w:val="00AE43F5"/>
    <w:rsid w:val="00AE4B3F"/>
    <w:rsid w:val="00AE4BA4"/>
    <w:rsid w:val="00AE525A"/>
    <w:rsid w:val="00AE672A"/>
    <w:rsid w:val="00AE6BE7"/>
    <w:rsid w:val="00AE744A"/>
    <w:rsid w:val="00AE76FE"/>
    <w:rsid w:val="00AF034D"/>
    <w:rsid w:val="00AF06EA"/>
    <w:rsid w:val="00AF144F"/>
    <w:rsid w:val="00AF1A86"/>
    <w:rsid w:val="00AF1AF4"/>
    <w:rsid w:val="00AF1D13"/>
    <w:rsid w:val="00AF249B"/>
    <w:rsid w:val="00AF28E1"/>
    <w:rsid w:val="00AF2CE4"/>
    <w:rsid w:val="00AF2F1A"/>
    <w:rsid w:val="00AF2F63"/>
    <w:rsid w:val="00AF3258"/>
    <w:rsid w:val="00AF351B"/>
    <w:rsid w:val="00AF3EB3"/>
    <w:rsid w:val="00AF3ED2"/>
    <w:rsid w:val="00AF40EF"/>
    <w:rsid w:val="00AF4999"/>
    <w:rsid w:val="00AF4B5E"/>
    <w:rsid w:val="00AF4F77"/>
    <w:rsid w:val="00AF51EB"/>
    <w:rsid w:val="00AF5272"/>
    <w:rsid w:val="00AF570C"/>
    <w:rsid w:val="00AF5E61"/>
    <w:rsid w:val="00AF5F5F"/>
    <w:rsid w:val="00AF6B99"/>
    <w:rsid w:val="00AF6DB8"/>
    <w:rsid w:val="00AF7796"/>
    <w:rsid w:val="00AF7A6A"/>
    <w:rsid w:val="00AF7AE2"/>
    <w:rsid w:val="00AF7CEF"/>
    <w:rsid w:val="00AF7E85"/>
    <w:rsid w:val="00AF7FA4"/>
    <w:rsid w:val="00AF7FFB"/>
    <w:rsid w:val="00B0040A"/>
    <w:rsid w:val="00B02994"/>
    <w:rsid w:val="00B02BBC"/>
    <w:rsid w:val="00B02F81"/>
    <w:rsid w:val="00B03105"/>
    <w:rsid w:val="00B03621"/>
    <w:rsid w:val="00B046E6"/>
    <w:rsid w:val="00B04B15"/>
    <w:rsid w:val="00B04DF4"/>
    <w:rsid w:val="00B04E75"/>
    <w:rsid w:val="00B05063"/>
    <w:rsid w:val="00B05203"/>
    <w:rsid w:val="00B05286"/>
    <w:rsid w:val="00B05380"/>
    <w:rsid w:val="00B053E5"/>
    <w:rsid w:val="00B055C3"/>
    <w:rsid w:val="00B05962"/>
    <w:rsid w:val="00B067D3"/>
    <w:rsid w:val="00B06BDD"/>
    <w:rsid w:val="00B06D3D"/>
    <w:rsid w:val="00B07023"/>
    <w:rsid w:val="00B0708C"/>
    <w:rsid w:val="00B073DB"/>
    <w:rsid w:val="00B07EC5"/>
    <w:rsid w:val="00B10688"/>
    <w:rsid w:val="00B10AF5"/>
    <w:rsid w:val="00B10C7D"/>
    <w:rsid w:val="00B11C0A"/>
    <w:rsid w:val="00B11FDA"/>
    <w:rsid w:val="00B12373"/>
    <w:rsid w:val="00B128CF"/>
    <w:rsid w:val="00B131FE"/>
    <w:rsid w:val="00B13766"/>
    <w:rsid w:val="00B13872"/>
    <w:rsid w:val="00B13DD4"/>
    <w:rsid w:val="00B14087"/>
    <w:rsid w:val="00B148F7"/>
    <w:rsid w:val="00B15206"/>
    <w:rsid w:val="00B15449"/>
    <w:rsid w:val="00B15B8D"/>
    <w:rsid w:val="00B16C2F"/>
    <w:rsid w:val="00B172C5"/>
    <w:rsid w:val="00B17826"/>
    <w:rsid w:val="00B17A00"/>
    <w:rsid w:val="00B204D7"/>
    <w:rsid w:val="00B20BAC"/>
    <w:rsid w:val="00B21018"/>
    <w:rsid w:val="00B21605"/>
    <w:rsid w:val="00B2179C"/>
    <w:rsid w:val="00B217F5"/>
    <w:rsid w:val="00B221E0"/>
    <w:rsid w:val="00B22491"/>
    <w:rsid w:val="00B22720"/>
    <w:rsid w:val="00B22D7E"/>
    <w:rsid w:val="00B23081"/>
    <w:rsid w:val="00B23112"/>
    <w:rsid w:val="00B231B6"/>
    <w:rsid w:val="00B231DD"/>
    <w:rsid w:val="00B23768"/>
    <w:rsid w:val="00B2384A"/>
    <w:rsid w:val="00B24044"/>
    <w:rsid w:val="00B24237"/>
    <w:rsid w:val="00B257D2"/>
    <w:rsid w:val="00B259A2"/>
    <w:rsid w:val="00B25E20"/>
    <w:rsid w:val="00B25FEF"/>
    <w:rsid w:val="00B26891"/>
    <w:rsid w:val="00B26EB7"/>
    <w:rsid w:val="00B271C7"/>
    <w:rsid w:val="00B27303"/>
    <w:rsid w:val="00B2735D"/>
    <w:rsid w:val="00B27664"/>
    <w:rsid w:val="00B27745"/>
    <w:rsid w:val="00B27C88"/>
    <w:rsid w:val="00B30D8C"/>
    <w:rsid w:val="00B30EF8"/>
    <w:rsid w:val="00B31672"/>
    <w:rsid w:val="00B31677"/>
    <w:rsid w:val="00B32021"/>
    <w:rsid w:val="00B32DF4"/>
    <w:rsid w:val="00B3325E"/>
    <w:rsid w:val="00B333B4"/>
    <w:rsid w:val="00B33BAE"/>
    <w:rsid w:val="00B33ED3"/>
    <w:rsid w:val="00B34304"/>
    <w:rsid w:val="00B34E97"/>
    <w:rsid w:val="00B361AD"/>
    <w:rsid w:val="00B3652D"/>
    <w:rsid w:val="00B366BD"/>
    <w:rsid w:val="00B36F1A"/>
    <w:rsid w:val="00B401BC"/>
    <w:rsid w:val="00B40657"/>
    <w:rsid w:val="00B40D20"/>
    <w:rsid w:val="00B421E3"/>
    <w:rsid w:val="00B4236E"/>
    <w:rsid w:val="00B427DE"/>
    <w:rsid w:val="00B43222"/>
    <w:rsid w:val="00B43489"/>
    <w:rsid w:val="00B43614"/>
    <w:rsid w:val="00B44064"/>
    <w:rsid w:val="00B44742"/>
    <w:rsid w:val="00B44E96"/>
    <w:rsid w:val="00B4549E"/>
    <w:rsid w:val="00B4620C"/>
    <w:rsid w:val="00B465F7"/>
    <w:rsid w:val="00B469B9"/>
    <w:rsid w:val="00B471DD"/>
    <w:rsid w:val="00B472FC"/>
    <w:rsid w:val="00B4784A"/>
    <w:rsid w:val="00B47FC7"/>
    <w:rsid w:val="00B47FD1"/>
    <w:rsid w:val="00B50E92"/>
    <w:rsid w:val="00B511D7"/>
    <w:rsid w:val="00B515CA"/>
    <w:rsid w:val="00B516BB"/>
    <w:rsid w:val="00B519D3"/>
    <w:rsid w:val="00B51E05"/>
    <w:rsid w:val="00B51EA1"/>
    <w:rsid w:val="00B52599"/>
    <w:rsid w:val="00B52624"/>
    <w:rsid w:val="00B529DA"/>
    <w:rsid w:val="00B52D4D"/>
    <w:rsid w:val="00B52EBA"/>
    <w:rsid w:val="00B53E0A"/>
    <w:rsid w:val="00B53F06"/>
    <w:rsid w:val="00B540D0"/>
    <w:rsid w:val="00B54B49"/>
    <w:rsid w:val="00B54D72"/>
    <w:rsid w:val="00B553CF"/>
    <w:rsid w:val="00B554BE"/>
    <w:rsid w:val="00B55532"/>
    <w:rsid w:val="00B556B5"/>
    <w:rsid w:val="00B55E8A"/>
    <w:rsid w:val="00B569FD"/>
    <w:rsid w:val="00B5766C"/>
    <w:rsid w:val="00B577A1"/>
    <w:rsid w:val="00B60321"/>
    <w:rsid w:val="00B604EB"/>
    <w:rsid w:val="00B608FF"/>
    <w:rsid w:val="00B61910"/>
    <w:rsid w:val="00B61EC8"/>
    <w:rsid w:val="00B6203B"/>
    <w:rsid w:val="00B62804"/>
    <w:rsid w:val="00B631FE"/>
    <w:rsid w:val="00B63214"/>
    <w:rsid w:val="00B63C8B"/>
    <w:rsid w:val="00B63E5C"/>
    <w:rsid w:val="00B63FC6"/>
    <w:rsid w:val="00B64B7F"/>
    <w:rsid w:val="00B6557B"/>
    <w:rsid w:val="00B65977"/>
    <w:rsid w:val="00B661A9"/>
    <w:rsid w:val="00B66424"/>
    <w:rsid w:val="00B664F1"/>
    <w:rsid w:val="00B66E03"/>
    <w:rsid w:val="00B66FB3"/>
    <w:rsid w:val="00B673B1"/>
    <w:rsid w:val="00B673FB"/>
    <w:rsid w:val="00B67716"/>
    <w:rsid w:val="00B67C22"/>
    <w:rsid w:val="00B67EC5"/>
    <w:rsid w:val="00B702E9"/>
    <w:rsid w:val="00B70602"/>
    <w:rsid w:val="00B70675"/>
    <w:rsid w:val="00B70D36"/>
    <w:rsid w:val="00B7127D"/>
    <w:rsid w:val="00B7129F"/>
    <w:rsid w:val="00B71967"/>
    <w:rsid w:val="00B725FC"/>
    <w:rsid w:val="00B7325D"/>
    <w:rsid w:val="00B735B0"/>
    <w:rsid w:val="00B73D30"/>
    <w:rsid w:val="00B7459B"/>
    <w:rsid w:val="00B74943"/>
    <w:rsid w:val="00B74AC3"/>
    <w:rsid w:val="00B74EF8"/>
    <w:rsid w:val="00B74FB5"/>
    <w:rsid w:val="00B7538C"/>
    <w:rsid w:val="00B75EEF"/>
    <w:rsid w:val="00B75F73"/>
    <w:rsid w:val="00B766C6"/>
    <w:rsid w:val="00B76865"/>
    <w:rsid w:val="00B76B88"/>
    <w:rsid w:val="00B771B8"/>
    <w:rsid w:val="00B772E8"/>
    <w:rsid w:val="00B77374"/>
    <w:rsid w:val="00B77ECE"/>
    <w:rsid w:val="00B80BD1"/>
    <w:rsid w:val="00B8119D"/>
    <w:rsid w:val="00B81539"/>
    <w:rsid w:val="00B81746"/>
    <w:rsid w:val="00B8257B"/>
    <w:rsid w:val="00B82E47"/>
    <w:rsid w:val="00B83189"/>
    <w:rsid w:val="00B8399C"/>
    <w:rsid w:val="00B83C7B"/>
    <w:rsid w:val="00B83C89"/>
    <w:rsid w:val="00B83F88"/>
    <w:rsid w:val="00B841F2"/>
    <w:rsid w:val="00B84DB2"/>
    <w:rsid w:val="00B84E84"/>
    <w:rsid w:val="00B852F5"/>
    <w:rsid w:val="00B85B66"/>
    <w:rsid w:val="00B866D6"/>
    <w:rsid w:val="00B86C2F"/>
    <w:rsid w:val="00B86FAC"/>
    <w:rsid w:val="00B875C8"/>
    <w:rsid w:val="00B87CEA"/>
    <w:rsid w:val="00B87CF5"/>
    <w:rsid w:val="00B90733"/>
    <w:rsid w:val="00B90CB8"/>
    <w:rsid w:val="00B90FA4"/>
    <w:rsid w:val="00B9124A"/>
    <w:rsid w:val="00B9176B"/>
    <w:rsid w:val="00B91AB9"/>
    <w:rsid w:val="00B91E8E"/>
    <w:rsid w:val="00B91F35"/>
    <w:rsid w:val="00B92EA6"/>
    <w:rsid w:val="00B930CD"/>
    <w:rsid w:val="00B9310B"/>
    <w:rsid w:val="00B93466"/>
    <w:rsid w:val="00B93728"/>
    <w:rsid w:val="00B94678"/>
    <w:rsid w:val="00B94CF9"/>
    <w:rsid w:val="00B9561C"/>
    <w:rsid w:val="00B95C8D"/>
    <w:rsid w:val="00BA02CA"/>
    <w:rsid w:val="00BA0407"/>
    <w:rsid w:val="00BA09DA"/>
    <w:rsid w:val="00BA0AB4"/>
    <w:rsid w:val="00BA14D8"/>
    <w:rsid w:val="00BA2065"/>
    <w:rsid w:val="00BA227A"/>
    <w:rsid w:val="00BA2BEE"/>
    <w:rsid w:val="00BA2EFB"/>
    <w:rsid w:val="00BA2F9C"/>
    <w:rsid w:val="00BA32C8"/>
    <w:rsid w:val="00BA39E0"/>
    <w:rsid w:val="00BA3E3A"/>
    <w:rsid w:val="00BA4418"/>
    <w:rsid w:val="00BA4796"/>
    <w:rsid w:val="00BA4964"/>
    <w:rsid w:val="00BA4BD2"/>
    <w:rsid w:val="00BA5645"/>
    <w:rsid w:val="00BA594A"/>
    <w:rsid w:val="00BA5962"/>
    <w:rsid w:val="00BA5985"/>
    <w:rsid w:val="00BA59B9"/>
    <w:rsid w:val="00BA5DEB"/>
    <w:rsid w:val="00BA61EB"/>
    <w:rsid w:val="00BA61FD"/>
    <w:rsid w:val="00BA6D89"/>
    <w:rsid w:val="00BA705A"/>
    <w:rsid w:val="00BA7534"/>
    <w:rsid w:val="00BA7586"/>
    <w:rsid w:val="00BA75D9"/>
    <w:rsid w:val="00BA79E0"/>
    <w:rsid w:val="00BA7EDC"/>
    <w:rsid w:val="00BB014F"/>
    <w:rsid w:val="00BB03AA"/>
    <w:rsid w:val="00BB052C"/>
    <w:rsid w:val="00BB0BC5"/>
    <w:rsid w:val="00BB11D1"/>
    <w:rsid w:val="00BB12ED"/>
    <w:rsid w:val="00BB13F0"/>
    <w:rsid w:val="00BB1461"/>
    <w:rsid w:val="00BB1F8C"/>
    <w:rsid w:val="00BB2C1D"/>
    <w:rsid w:val="00BB3430"/>
    <w:rsid w:val="00BB34BB"/>
    <w:rsid w:val="00BB35B6"/>
    <w:rsid w:val="00BB35C4"/>
    <w:rsid w:val="00BB3EF1"/>
    <w:rsid w:val="00BB4BA7"/>
    <w:rsid w:val="00BB5256"/>
    <w:rsid w:val="00BB5656"/>
    <w:rsid w:val="00BB5748"/>
    <w:rsid w:val="00BB5ADF"/>
    <w:rsid w:val="00BB5C72"/>
    <w:rsid w:val="00BB5F89"/>
    <w:rsid w:val="00BB63D8"/>
    <w:rsid w:val="00BB64B4"/>
    <w:rsid w:val="00BB6B7D"/>
    <w:rsid w:val="00BB6C7D"/>
    <w:rsid w:val="00BB76D3"/>
    <w:rsid w:val="00BB7714"/>
    <w:rsid w:val="00BC099E"/>
    <w:rsid w:val="00BC0CAD"/>
    <w:rsid w:val="00BC21E0"/>
    <w:rsid w:val="00BC25A8"/>
    <w:rsid w:val="00BC2710"/>
    <w:rsid w:val="00BC318F"/>
    <w:rsid w:val="00BC3555"/>
    <w:rsid w:val="00BC388B"/>
    <w:rsid w:val="00BC4188"/>
    <w:rsid w:val="00BC4532"/>
    <w:rsid w:val="00BC4652"/>
    <w:rsid w:val="00BC4705"/>
    <w:rsid w:val="00BC5598"/>
    <w:rsid w:val="00BC563B"/>
    <w:rsid w:val="00BC56A5"/>
    <w:rsid w:val="00BC580B"/>
    <w:rsid w:val="00BC6A78"/>
    <w:rsid w:val="00BC6BFC"/>
    <w:rsid w:val="00BC6D0C"/>
    <w:rsid w:val="00BC6F40"/>
    <w:rsid w:val="00BC75CA"/>
    <w:rsid w:val="00BD01ED"/>
    <w:rsid w:val="00BD0279"/>
    <w:rsid w:val="00BD0C52"/>
    <w:rsid w:val="00BD116C"/>
    <w:rsid w:val="00BD1860"/>
    <w:rsid w:val="00BD1962"/>
    <w:rsid w:val="00BD1A33"/>
    <w:rsid w:val="00BD1AEF"/>
    <w:rsid w:val="00BD1D6F"/>
    <w:rsid w:val="00BD21DD"/>
    <w:rsid w:val="00BD265F"/>
    <w:rsid w:val="00BD2A01"/>
    <w:rsid w:val="00BD2BFC"/>
    <w:rsid w:val="00BD3040"/>
    <w:rsid w:val="00BD3600"/>
    <w:rsid w:val="00BD3838"/>
    <w:rsid w:val="00BD3FA9"/>
    <w:rsid w:val="00BD3FBA"/>
    <w:rsid w:val="00BD407A"/>
    <w:rsid w:val="00BD411C"/>
    <w:rsid w:val="00BD4F3B"/>
    <w:rsid w:val="00BD5714"/>
    <w:rsid w:val="00BD5D98"/>
    <w:rsid w:val="00BD5FEF"/>
    <w:rsid w:val="00BD60C7"/>
    <w:rsid w:val="00BD6187"/>
    <w:rsid w:val="00BD6353"/>
    <w:rsid w:val="00BD63DC"/>
    <w:rsid w:val="00BD6DC8"/>
    <w:rsid w:val="00BD7041"/>
    <w:rsid w:val="00BD7095"/>
    <w:rsid w:val="00BD7BA3"/>
    <w:rsid w:val="00BE051C"/>
    <w:rsid w:val="00BE0EB6"/>
    <w:rsid w:val="00BE1067"/>
    <w:rsid w:val="00BE1CD8"/>
    <w:rsid w:val="00BE1F9D"/>
    <w:rsid w:val="00BE20C7"/>
    <w:rsid w:val="00BE2876"/>
    <w:rsid w:val="00BE29BA"/>
    <w:rsid w:val="00BE29C1"/>
    <w:rsid w:val="00BE2D3F"/>
    <w:rsid w:val="00BE2FB2"/>
    <w:rsid w:val="00BE30D8"/>
    <w:rsid w:val="00BE3152"/>
    <w:rsid w:val="00BE3463"/>
    <w:rsid w:val="00BE3679"/>
    <w:rsid w:val="00BE3701"/>
    <w:rsid w:val="00BE3A0E"/>
    <w:rsid w:val="00BE3AFE"/>
    <w:rsid w:val="00BE3F48"/>
    <w:rsid w:val="00BE4997"/>
    <w:rsid w:val="00BE50E4"/>
    <w:rsid w:val="00BE59CB"/>
    <w:rsid w:val="00BE5C5B"/>
    <w:rsid w:val="00BE5D1B"/>
    <w:rsid w:val="00BE5FC8"/>
    <w:rsid w:val="00BE6630"/>
    <w:rsid w:val="00BE7BA3"/>
    <w:rsid w:val="00BF011D"/>
    <w:rsid w:val="00BF02C1"/>
    <w:rsid w:val="00BF0672"/>
    <w:rsid w:val="00BF0863"/>
    <w:rsid w:val="00BF0F6F"/>
    <w:rsid w:val="00BF1030"/>
    <w:rsid w:val="00BF1674"/>
    <w:rsid w:val="00BF2A96"/>
    <w:rsid w:val="00BF35BB"/>
    <w:rsid w:val="00BF3996"/>
    <w:rsid w:val="00BF3AEA"/>
    <w:rsid w:val="00BF3C81"/>
    <w:rsid w:val="00BF3D6E"/>
    <w:rsid w:val="00BF41E3"/>
    <w:rsid w:val="00BF4603"/>
    <w:rsid w:val="00BF4A7E"/>
    <w:rsid w:val="00BF557C"/>
    <w:rsid w:val="00BF5E2C"/>
    <w:rsid w:val="00BF5F23"/>
    <w:rsid w:val="00BF6949"/>
    <w:rsid w:val="00BF704B"/>
    <w:rsid w:val="00BF7860"/>
    <w:rsid w:val="00BF7A8B"/>
    <w:rsid w:val="00C00D47"/>
    <w:rsid w:val="00C00F0F"/>
    <w:rsid w:val="00C0182E"/>
    <w:rsid w:val="00C01867"/>
    <w:rsid w:val="00C019C9"/>
    <w:rsid w:val="00C01A82"/>
    <w:rsid w:val="00C02091"/>
    <w:rsid w:val="00C02796"/>
    <w:rsid w:val="00C02BB9"/>
    <w:rsid w:val="00C034CF"/>
    <w:rsid w:val="00C03D18"/>
    <w:rsid w:val="00C03E69"/>
    <w:rsid w:val="00C043BB"/>
    <w:rsid w:val="00C043C7"/>
    <w:rsid w:val="00C0463F"/>
    <w:rsid w:val="00C04877"/>
    <w:rsid w:val="00C054AF"/>
    <w:rsid w:val="00C05596"/>
    <w:rsid w:val="00C056F2"/>
    <w:rsid w:val="00C060D4"/>
    <w:rsid w:val="00C0669E"/>
    <w:rsid w:val="00C0685B"/>
    <w:rsid w:val="00C069B7"/>
    <w:rsid w:val="00C06E60"/>
    <w:rsid w:val="00C073B9"/>
    <w:rsid w:val="00C0796F"/>
    <w:rsid w:val="00C1097C"/>
    <w:rsid w:val="00C10C2B"/>
    <w:rsid w:val="00C10ED9"/>
    <w:rsid w:val="00C11451"/>
    <w:rsid w:val="00C115DB"/>
    <w:rsid w:val="00C117BE"/>
    <w:rsid w:val="00C121F9"/>
    <w:rsid w:val="00C128E6"/>
    <w:rsid w:val="00C12B51"/>
    <w:rsid w:val="00C13399"/>
    <w:rsid w:val="00C13CEB"/>
    <w:rsid w:val="00C13F14"/>
    <w:rsid w:val="00C14287"/>
    <w:rsid w:val="00C150E0"/>
    <w:rsid w:val="00C1648E"/>
    <w:rsid w:val="00C1699C"/>
    <w:rsid w:val="00C174A0"/>
    <w:rsid w:val="00C176F2"/>
    <w:rsid w:val="00C202E5"/>
    <w:rsid w:val="00C20B3A"/>
    <w:rsid w:val="00C20DC0"/>
    <w:rsid w:val="00C20EE1"/>
    <w:rsid w:val="00C21398"/>
    <w:rsid w:val="00C21697"/>
    <w:rsid w:val="00C229E3"/>
    <w:rsid w:val="00C22F4D"/>
    <w:rsid w:val="00C23B82"/>
    <w:rsid w:val="00C24650"/>
    <w:rsid w:val="00C24BD8"/>
    <w:rsid w:val="00C253D4"/>
    <w:rsid w:val="00C25465"/>
    <w:rsid w:val="00C2562D"/>
    <w:rsid w:val="00C25CA1"/>
    <w:rsid w:val="00C25F22"/>
    <w:rsid w:val="00C26358"/>
    <w:rsid w:val="00C2766A"/>
    <w:rsid w:val="00C31005"/>
    <w:rsid w:val="00C31425"/>
    <w:rsid w:val="00C31B35"/>
    <w:rsid w:val="00C322C6"/>
    <w:rsid w:val="00C32AF2"/>
    <w:rsid w:val="00C32BA8"/>
    <w:rsid w:val="00C32F5F"/>
    <w:rsid w:val="00C33079"/>
    <w:rsid w:val="00C33455"/>
    <w:rsid w:val="00C336B2"/>
    <w:rsid w:val="00C34F0F"/>
    <w:rsid w:val="00C3527C"/>
    <w:rsid w:val="00C35F22"/>
    <w:rsid w:val="00C365F8"/>
    <w:rsid w:val="00C371C5"/>
    <w:rsid w:val="00C37236"/>
    <w:rsid w:val="00C37525"/>
    <w:rsid w:val="00C37644"/>
    <w:rsid w:val="00C376AF"/>
    <w:rsid w:val="00C37A60"/>
    <w:rsid w:val="00C37D1A"/>
    <w:rsid w:val="00C40B59"/>
    <w:rsid w:val="00C41814"/>
    <w:rsid w:val="00C41BCB"/>
    <w:rsid w:val="00C41DEA"/>
    <w:rsid w:val="00C42996"/>
    <w:rsid w:val="00C434BC"/>
    <w:rsid w:val="00C4392F"/>
    <w:rsid w:val="00C439D9"/>
    <w:rsid w:val="00C43EAF"/>
    <w:rsid w:val="00C43FDE"/>
    <w:rsid w:val="00C4459B"/>
    <w:rsid w:val="00C44885"/>
    <w:rsid w:val="00C4491F"/>
    <w:rsid w:val="00C456AD"/>
    <w:rsid w:val="00C458C6"/>
    <w:rsid w:val="00C46F89"/>
    <w:rsid w:val="00C476C8"/>
    <w:rsid w:val="00C503D5"/>
    <w:rsid w:val="00C50870"/>
    <w:rsid w:val="00C50CE7"/>
    <w:rsid w:val="00C519E8"/>
    <w:rsid w:val="00C51ADC"/>
    <w:rsid w:val="00C52BE6"/>
    <w:rsid w:val="00C52D82"/>
    <w:rsid w:val="00C5392A"/>
    <w:rsid w:val="00C547C1"/>
    <w:rsid w:val="00C54913"/>
    <w:rsid w:val="00C54998"/>
    <w:rsid w:val="00C54D34"/>
    <w:rsid w:val="00C55015"/>
    <w:rsid w:val="00C55A12"/>
    <w:rsid w:val="00C560BE"/>
    <w:rsid w:val="00C568C2"/>
    <w:rsid w:val="00C57072"/>
    <w:rsid w:val="00C57345"/>
    <w:rsid w:val="00C57BDD"/>
    <w:rsid w:val="00C60111"/>
    <w:rsid w:val="00C60A93"/>
    <w:rsid w:val="00C6102E"/>
    <w:rsid w:val="00C6105C"/>
    <w:rsid w:val="00C612E6"/>
    <w:rsid w:val="00C61C3A"/>
    <w:rsid w:val="00C61DC1"/>
    <w:rsid w:val="00C620D1"/>
    <w:rsid w:val="00C62370"/>
    <w:rsid w:val="00C629C9"/>
    <w:rsid w:val="00C62B7B"/>
    <w:rsid w:val="00C6317B"/>
    <w:rsid w:val="00C632A9"/>
    <w:rsid w:val="00C63C71"/>
    <w:rsid w:val="00C63E94"/>
    <w:rsid w:val="00C64745"/>
    <w:rsid w:val="00C6553E"/>
    <w:rsid w:val="00C65AFF"/>
    <w:rsid w:val="00C669AF"/>
    <w:rsid w:val="00C673CB"/>
    <w:rsid w:val="00C676E7"/>
    <w:rsid w:val="00C67D02"/>
    <w:rsid w:val="00C67ED9"/>
    <w:rsid w:val="00C6F06B"/>
    <w:rsid w:val="00C709CE"/>
    <w:rsid w:val="00C70D68"/>
    <w:rsid w:val="00C70E18"/>
    <w:rsid w:val="00C72757"/>
    <w:rsid w:val="00C72B0D"/>
    <w:rsid w:val="00C72B94"/>
    <w:rsid w:val="00C72E96"/>
    <w:rsid w:val="00C73148"/>
    <w:rsid w:val="00C73BF5"/>
    <w:rsid w:val="00C74CDC"/>
    <w:rsid w:val="00C75250"/>
    <w:rsid w:val="00C75331"/>
    <w:rsid w:val="00C75ABE"/>
    <w:rsid w:val="00C75BC2"/>
    <w:rsid w:val="00C7696D"/>
    <w:rsid w:val="00C76A2E"/>
    <w:rsid w:val="00C774E7"/>
    <w:rsid w:val="00C82601"/>
    <w:rsid w:val="00C82659"/>
    <w:rsid w:val="00C83A13"/>
    <w:rsid w:val="00C844E0"/>
    <w:rsid w:val="00C84BB1"/>
    <w:rsid w:val="00C8584B"/>
    <w:rsid w:val="00C8606F"/>
    <w:rsid w:val="00C86415"/>
    <w:rsid w:val="00C86644"/>
    <w:rsid w:val="00C86B6F"/>
    <w:rsid w:val="00C86DE7"/>
    <w:rsid w:val="00C86F10"/>
    <w:rsid w:val="00C87152"/>
    <w:rsid w:val="00C872B3"/>
    <w:rsid w:val="00C878D8"/>
    <w:rsid w:val="00C900FB"/>
    <w:rsid w:val="00C90183"/>
    <w:rsid w:val="00C905AD"/>
    <w:rsid w:val="00C9068C"/>
    <w:rsid w:val="00C9073A"/>
    <w:rsid w:val="00C91152"/>
    <w:rsid w:val="00C92967"/>
    <w:rsid w:val="00C92DB7"/>
    <w:rsid w:val="00C938D4"/>
    <w:rsid w:val="00C93AE2"/>
    <w:rsid w:val="00C93B04"/>
    <w:rsid w:val="00C94898"/>
    <w:rsid w:val="00C94AB2"/>
    <w:rsid w:val="00C94BCC"/>
    <w:rsid w:val="00C94C2F"/>
    <w:rsid w:val="00C9587B"/>
    <w:rsid w:val="00C95BB2"/>
    <w:rsid w:val="00C95C4E"/>
    <w:rsid w:val="00C95CAE"/>
    <w:rsid w:val="00C96003"/>
    <w:rsid w:val="00C9611F"/>
    <w:rsid w:val="00C96177"/>
    <w:rsid w:val="00C9617D"/>
    <w:rsid w:val="00C964F0"/>
    <w:rsid w:val="00C96507"/>
    <w:rsid w:val="00C9668A"/>
    <w:rsid w:val="00C96B8E"/>
    <w:rsid w:val="00C97494"/>
    <w:rsid w:val="00C97644"/>
    <w:rsid w:val="00C97B7C"/>
    <w:rsid w:val="00C97ED7"/>
    <w:rsid w:val="00C97F12"/>
    <w:rsid w:val="00C97F87"/>
    <w:rsid w:val="00CA01E9"/>
    <w:rsid w:val="00CA08CD"/>
    <w:rsid w:val="00CA0E6D"/>
    <w:rsid w:val="00CA0F0F"/>
    <w:rsid w:val="00CA0F8C"/>
    <w:rsid w:val="00CA1212"/>
    <w:rsid w:val="00CA1C06"/>
    <w:rsid w:val="00CA1ECC"/>
    <w:rsid w:val="00CA1FC0"/>
    <w:rsid w:val="00CA20D9"/>
    <w:rsid w:val="00CA2409"/>
    <w:rsid w:val="00CA2A19"/>
    <w:rsid w:val="00CA2B0B"/>
    <w:rsid w:val="00CA2F3A"/>
    <w:rsid w:val="00CA3172"/>
    <w:rsid w:val="00CA35A4"/>
    <w:rsid w:val="00CA35D8"/>
    <w:rsid w:val="00CA3848"/>
    <w:rsid w:val="00CA396F"/>
    <w:rsid w:val="00CA3D0C"/>
    <w:rsid w:val="00CA3DEA"/>
    <w:rsid w:val="00CA3F65"/>
    <w:rsid w:val="00CA56AB"/>
    <w:rsid w:val="00CA654B"/>
    <w:rsid w:val="00CA6563"/>
    <w:rsid w:val="00CA721E"/>
    <w:rsid w:val="00CA78BF"/>
    <w:rsid w:val="00CB0881"/>
    <w:rsid w:val="00CB0AC6"/>
    <w:rsid w:val="00CB1050"/>
    <w:rsid w:val="00CB11FB"/>
    <w:rsid w:val="00CB1286"/>
    <w:rsid w:val="00CB1DA2"/>
    <w:rsid w:val="00CB1E14"/>
    <w:rsid w:val="00CB28B6"/>
    <w:rsid w:val="00CB2D9A"/>
    <w:rsid w:val="00CB2E7C"/>
    <w:rsid w:val="00CB2EB5"/>
    <w:rsid w:val="00CB2FAF"/>
    <w:rsid w:val="00CB3105"/>
    <w:rsid w:val="00CB31C1"/>
    <w:rsid w:val="00CB325F"/>
    <w:rsid w:val="00CB3741"/>
    <w:rsid w:val="00CB3A78"/>
    <w:rsid w:val="00CB4EF3"/>
    <w:rsid w:val="00CB57E7"/>
    <w:rsid w:val="00CB59A7"/>
    <w:rsid w:val="00CB5A1D"/>
    <w:rsid w:val="00CB677F"/>
    <w:rsid w:val="00CB72B8"/>
    <w:rsid w:val="00CB7D05"/>
    <w:rsid w:val="00CC001B"/>
    <w:rsid w:val="00CC05F5"/>
    <w:rsid w:val="00CC0AA5"/>
    <w:rsid w:val="00CC1684"/>
    <w:rsid w:val="00CC192B"/>
    <w:rsid w:val="00CC1B2C"/>
    <w:rsid w:val="00CC225C"/>
    <w:rsid w:val="00CC24C5"/>
    <w:rsid w:val="00CC2744"/>
    <w:rsid w:val="00CC27C7"/>
    <w:rsid w:val="00CC2A86"/>
    <w:rsid w:val="00CC2C5E"/>
    <w:rsid w:val="00CC2E6D"/>
    <w:rsid w:val="00CC3566"/>
    <w:rsid w:val="00CC3886"/>
    <w:rsid w:val="00CC3F00"/>
    <w:rsid w:val="00CC47C8"/>
    <w:rsid w:val="00CC5E6E"/>
    <w:rsid w:val="00CC6366"/>
    <w:rsid w:val="00CC755D"/>
    <w:rsid w:val="00CC7BE6"/>
    <w:rsid w:val="00CC7CB9"/>
    <w:rsid w:val="00CD0A2C"/>
    <w:rsid w:val="00CD0B16"/>
    <w:rsid w:val="00CD0BA8"/>
    <w:rsid w:val="00CD0E2A"/>
    <w:rsid w:val="00CD16A8"/>
    <w:rsid w:val="00CD18E0"/>
    <w:rsid w:val="00CD1EF9"/>
    <w:rsid w:val="00CD21F3"/>
    <w:rsid w:val="00CD2427"/>
    <w:rsid w:val="00CD2800"/>
    <w:rsid w:val="00CD30C0"/>
    <w:rsid w:val="00CD39CB"/>
    <w:rsid w:val="00CD3DB9"/>
    <w:rsid w:val="00CD437A"/>
    <w:rsid w:val="00CD43D6"/>
    <w:rsid w:val="00CD44A1"/>
    <w:rsid w:val="00CD44F6"/>
    <w:rsid w:val="00CD460F"/>
    <w:rsid w:val="00CD4833"/>
    <w:rsid w:val="00CD48BD"/>
    <w:rsid w:val="00CD4C7B"/>
    <w:rsid w:val="00CD5513"/>
    <w:rsid w:val="00CD58FE"/>
    <w:rsid w:val="00CD5B50"/>
    <w:rsid w:val="00CD5F3E"/>
    <w:rsid w:val="00CD6428"/>
    <w:rsid w:val="00CD64D4"/>
    <w:rsid w:val="00CD661C"/>
    <w:rsid w:val="00CD69C6"/>
    <w:rsid w:val="00CD6E56"/>
    <w:rsid w:val="00CD7D9E"/>
    <w:rsid w:val="00CD7E75"/>
    <w:rsid w:val="00CE05DD"/>
    <w:rsid w:val="00CE0939"/>
    <w:rsid w:val="00CE0CBD"/>
    <w:rsid w:val="00CE1413"/>
    <w:rsid w:val="00CE189A"/>
    <w:rsid w:val="00CE235D"/>
    <w:rsid w:val="00CE305D"/>
    <w:rsid w:val="00CE315E"/>
    <w:rsid w:val="00CE3629"/>
    <w:rsid w:val="00CE41E7"/>
    <w:rsid w:val="00CE4257"/>
    <w:rsid w:val="00CE4937"/>
    <w:rsid w:val="00CE4BFF"/>
    <w:rsid w:val="00CE66B3"/>
    <w:rsid w:val="00CE66CE"/>
    <w:rsid w:val="00CE79C9"/>
    <w:rsid w:val="00CE7E7F"/>
    <w:rsid w:val="00CE7E89"/>
    <w:rsid w:val="00CF1093"/>
    <w:rsid w:val="00CF17B3"/>
    <w:rsid w:val="00CF1902"/>
    <w:rsid w:val="00CF277F"/>
    <w:rsid w:val="00CF2830"/>
    <w:rsid w:val="00CF2AE7"/>
    <w:rsid w:val="00CF33F4"/>
    <w:rsid w:val="00CF3750"/>
    <w:rsid w:val="00CF4166"/>
    <w:rsid w:val="00CF537E"/>
    <w:rsid w:val="00CF5879"/>
    <w:rsid w:val="00CF589A"/>
    <w:rsid w:val="00CF58E4"/>
    <w:rsid w:val="00CF59CF"/>
    <w:rsid w:val="00CF5AA3"/>
    <w:rsid w:val="00CF5CE1"/>
    <w:rsid w:val="00CF5F90"/>
    <w:rsid w:val="00CF5FBB"/>
    <w:rsid w:val="00CF62E8"/>
    <w:rsid w:val="00CF6394"/>
    <w:rsid w:val="00CF64F9"/>
    <w:rsid w:val="00CF66A6"/>
    <w:rsid w:val="00CF6B35"/>
    <w:rsid w:val="00CF70A4"/>
    <w:rsid w:val="00CF7B38"/>
    <w:rsid w:val="00CF7D17"/>
    <w:rsid w:val="00D004AB"/>
    <w:rsid w:val="00D013ED"/>
    <w:rsid w:val="00D01B76"/>
    <w:rsid w:val="00D02AC2"/>
    <w:rsid w:val="00D03408"/>
    <w:rsid w:val="00D0353D"/>
    <w:rsid w:val="00D039B8"/>
    <w:rsid w:val="00D03A85"/>
    <w:rsid w:val="00D04436"/>
    <w:rsid w:val="00D04A64"/>
    <w:rsid w:val="00D04DC5"/>
    <w:rsid w:val="00D052E9"/>
    <w:rsid w:val="00D053EF"/>
    <w:rsid w:val="00D056A9"/>
    <w:rsid w:val="00D05E7F"/>
    <w:rsid w:val="00D063D5"/>
    <w:rsid w:val="00D06A02"/>
    <w:rsid w:val="00D06C10"/>
    <w:rsid w:val="00D06C2E"/>
    <w:rsid w:val="00D070F7"/>
    <w:rsid w:val="00D07410"/>
    <w:rsid w:val="00D07B2D"/>
    <w:rsid w:val="00D10149"/>
    <w:rsid w:val="00D10241"/>
    <w:rsid w:val="00D10890"/>
    <w:rsid w:val="00D10933"/>
    <w:rsid w:val="00D10B70"/>
    <w:rsid w:val="00D10E2F"/>
    <w:rsid w:val="00D110E1"/>
    <w:rsid w:val="00D119CD"/>
    <w:rsid w:val="00D12CFC"/>
    <w:rsid w:val="00D130CB"/>
    <w:rsid w:val="00D13138"/>
    <w:rsid w:val="00D13196"/>
    <w:rsid w:val="00D13366"/>
    <w:rsid w:val="00D14BB2"/>
    <w:rsid w:val="00D14E51"/>
    <w:rsid w:val="00D14EC4"/>
    <w:rsid w:val="00D14EF6"/>
    <w:rsid w:val="00D1518D"/>
    <w:rsid w:val="00D164FA"/>
    <w:rsid w:val="00D1740C"/>
    <w:rsid w:val="00D17F64"/>
    <w:rsid w:val="00D20071"/>
    <w:rsid w:val="00D20CAB"/>
    <w:rsid w:val="00D22583"/>
    <w:rsid w:val="00D2291F"/>
    <w:rsid w:val="00D22C31"/>
    <w:rsid w:val="00D22F20"/>
    <w:rsid w:val="00D23ADE"/>
    <w:rsid w:val="00D24282"/>
    <w:rsid w:val="00D242F7"/>
    <w:rsid w:val="00D24682"/>
    <w:rsid w:val="00D24DD8"/>
    <w:rsid w:val="00D26A5E"/>
    <w:rsid w:val="00D276BB"/>
    <w:rsid w:val="00D27CE0"/>
    <w:rsid w:val="00D27E4A"/>
    <w:rsid w:val="00D3069F"/>
    <w:rsid w:val="00D3079F"/>
    <w:rsid w:val="00D31058"/>
    <w:rsid w:val="00D31116"/>
    <w:rsid w:val="00D31514"/>
    <w:rsid w:val="00D31C46"/>
    <w:rsid w:val="00D31CB6"/>
    <w:rsid w:val="00D32426"/>
    <w:rsid w:val="00D33667"/>
    <w:rsid w:val="00D33BE3"/>
    <w:rsid w:val="00D346C4"/>
    <w:rsid w:val="00D3567D"/>
    <w:rsid w:val="00D36195"/>
    <w:rsid w:val="00D365AD"/>
    <w:rsid w:val="00D3761F"/>
    <w:rsid w:val="00D37879"/>
    <w:rsid w:val="00D37890"/>
    <w:rsid w:val="00D3792D"/>
    <w:rsid w:val="00D37A59"/>
    <w:rsid w:val="00D37F42"/>
    <w:rsid w:val="00D40214"/>
    <w:rsid w:val="00D402F6"/>
    <w:rsid w:val="00D40D20"/>
    <w:rsid w:val="00D419E8"/>
    <w:rsid w:val="00D41CF0"/>
    <w:rsid w:val="00D42584"/>
    <w:rsid w:val="00D42BE5"/>
    <w:rsid w:val="00D43D0C"/>
    <w:rsid w:val="00D43E19"/>
    <w:rsid w:val="00D43FE8"/>
    <w:rsid w:val="00D44372"/>
    <w:rsid w:val="00D448E9"/>
    <w:rsid w:val="00D44CB5"/>
    <w:rsid w:val="00D4562A"/>
    <w:rsid w:val="00D46164"/>
    <w:rsid w:val="00D46279"/>
    <w:rsid w:val="00D46374"/>
    <w:rsid w:val="00D46AB8"/>
    <w:rsid w:val="00D46E0C"/>
    <w:rsid w:val="00D470E4"/>
    <w:rsid w:val="00D472A2"/>
    <w:rsid w:val="00D4762A"/>
    <w:rsid w:val="00D47CB5"/>
    <w:rsid w:val="00D50C0B"/>
    <w:rsid w:val="00D50CEE"/>
    <w:rsid w:val="00D5111E"/>
    <w:rsid w:val="00D51171"/>
    <w:rsid w:val="00D51426"/>
    <w:rsid w:val="00D51E39"/>
    <w:rsid w:val="00D51E5C"/>
    <w:rsid w:val="00D522AE"/>
    <w:rsid w:val="00D52997"/>
    <w:rsid w:val="00D546E4"/>
    <w:rsid w:val="00D54FD3"/>
    <w:rsid w:val="00D551F6"/>
    <w:rsid w:val="00D555BC"/>
    <w:rsid w:val="00D5560C"/>
    <w:rsid w:val="00D557AF"/>
    <w:rsid w:val="00D55C50"/>
    <w:rsid w:val="00D55E47"/>
    <w:rsid w:val="00D55E66"/>
    <w:rsid w:val="00D56A4F"/>
    <w:rsid w:val="00D56F5E"/>
    <w:rsid w:val="00D57183"/>
    <w:rsid w:val="00D57D76"/>
    <w:rsid w:val="00D57DE6"/>
    <w:rsid w:val="00D605A6"/>
    <w:rsid w:val="00D61032"/>
    <w:rsid w:val="00D624CE"/>
    <w:rsid w:val="00D62570"/>
    <w:rsid w:val="00D625DC"/>
    <w:rsid w:val="00D62CA9"/>
    <w:rsid w:val="00D62E19"/>
    <w:rsid w:val="00D62E69"/>
    <w:rsid w:val="00D63776"/>
    <w:rsid w:val="00D63961"/>
    <w:rsid w:val="00D63972"/>
    <w:rsid w:val="00D6424D"/>
    <w:rsid w:val="00D64B3F"/>
    <w:rsid w:val="00D64C97"/>
    <w:rsid w:val="00D65242"/>
    <w:rsid w:val="00D6537B"/>
    <w:rsid w:val="00D65487"/>
    <w:rsid w:val="00D6560E"/>
    <w:rsid w:val="00D65B7C"/>
    <w:rsid w:val="00D65BE3"/>
    <w:rsid w:val="00D66482"/>
    <w:rsid w:val="00D6739C"/>
    <w:rsid w:val="00D67BBA"/>
    <w:rsid w:val="00D67CD1"/>
    <w:rsid w:val="00D705FC"/>
    <w:rsid w:val="00D708CF"/>
    <w:rsid w:val="00D708EC"/>
    <w:rsid w:val="00D7093D"/>
    <w:rsid w:val="00D70CC1"/>
    <w:rsid w:val="00D70F6E"/>
    <w:rsid w:val="00D725DF"/>
    <w:rsid w:val="00D72B34"/>
    <w:rsid w:val="00D72B8A"/>
    <w:rsid w:val="00D72E36"/>
    <w:rsid w:val="00D731F9"/>
    <w:rsid w:val="00D738D6"/>
    <w:rsid w:val="00D73ED8"/>
    <w:rsid w:val="00D74157"/>
    <w:rsid w:val="00D7442D"/>
    <w:rsid w:val="00D74803"/>
    <w:rsid w:val="00D750D6"/>
    <w:rsid w:val="00D750E9"/>
    <w:rsid w:val="00D75E3E"/>
    <w:rsid w:val="00D75ECA"/>
    <w:rsid w:val="00D766AD"/>
    <w:rsid w:val="00D7675F"/>
    <w:rsid w:val="00D77410"/>
    <w:rsid w:val="00D77885"/>
    <w:rsid w:val="00D77DC2"/>
    <w:rsid w:val="00D8057F"/>
    <w:rsid w:val="00D80795"/>
    <w:rsid w:val="00D80A43"/>
    <w:rsid w:val="00D80AD9"/>
    <w:rsid w:val="00D8116B"/>
    <w:rsid w:val="00D814A0"/>
    <w:rsid w:val="00D820E5"/>
    <w:rsid w:val="00D8258E"/>
    <w:rsid w:val="00D82691"/>
    <w:rsid w:val="00D828A0"/>
    <w:rsid w:val="00D82E56"/>
    <w:rsid w:val="00D82FA6"/>
    <w:rsid w:val="00D832F9"/>
    <w:rsid w:val="00D83FD2"/>
    <w:rsid w:val="00D854BE"/>
    <w:rsid w:val="00D86401"/>
    <w:rsid w:val="00D864EF"/>
    <w:rsid w:val="00D8730C"/>
    <w:rsid w:val="00D8748E"/>
    <w:rsid w:val="00D87E00"/>
    <w:rsid w:val="00D87FB0"/>
    <w:rsid w:val="00D90040"/>
    <w:rsid w:val="00D901DD"/>
    <w:rsid w:val="00D9134D"/>
    <w:rsid w:val="00D9151A"/>
    <w:rsid w:val="00D915B5"/>
    <w:rsid w:val="00D91C16"/>
    <w:rsid w:val="00D922E1"/>
    <w:rsid w:val="00D934DA"/>
    <w:rsid w:val="00D9395A"/>
    <w:rsid w:val="00D939BC"/>
    <w:rsid w:val="00D93C1A"/>
    <w:rsid w:val="00D9457C"/>
    <w:rsid w:val="00D94676"/>
    <w:rsid w:val="00D94D6F"/>
    <w:rsid w:val="00D9515C"/>
    <w:rsid w:val="00D95D4E"/>
    <w:rsid w:val="00D96937"/>
    <w:rsid w:val="00D96B7A"/>
    <w:rsid w:val="00D96BEE"/>
    <w:rsid w:val="00D96D11"/>
    <w:rsid w:val="00D97470"/>
    <w:rsid w:val="00D97AD3"/>
    <w:rsid w:val="00DA01D6"/>
    <w:rsid w:val="00DA0CBD"/>
    <w:rsid w:val="00DA123F"/>
    <w:rsid w:val="00DA289F"/>
    <w:rsid w:val="00DA2D3C"/>
    <w:rsid w:val="00DA2F2B"/>
    <w:rsid w:val="00DA3CA8"/>
    <w:rsid w:val="00DA3E36"/>
    <w:rsid w:val="00DA413F"/>
    <w:rsid w:val="00DA42A0"/>
    <w:rsid w:val="00DA440C"/>
    <w:rsid w:val="00DA440E"/>
    <w:rsid w:val="00DA48EC"/>
    <w:rsid w:val="00DA497E"/>
    <w:rsid w:val="00DA49E7"/>
    <w:rsid w:val="00DA4D32"/>
    <w:rsid w:val="00DA4FE9"/>
    <w:rsid w:val="00DA551E"/>
    <w:rsid w:val="00DA5703"/>
    <w:rsid w:val="00DA5D85"/>
    <w:rsid w:val="00DA5FD5"/>
    <w:rsid w:val="00DA6362"/>
    <w:rsid w:val="00DA6997"/>
    <w:rsid w:val="00DA6A94"/>
    <w:rsid w:val="00DA6EB8"/>
    <w:rsid w:val="00DA7307"/>
    <w:rsid w:val="00DA735B"/>
    <w:rsid w:val="00DA7A03"/>
    <w:rsid w:val="00DB0207"/>
    <w:rsid w:val="00DB0745"/>
    <w:rsid w:val="00DB0CCA"/>
    <w:rsid w:val="00DB0DB8"/>
    <w:rsid w:val="00DB11A4"/>
    <w:rsid w:val="00DB14D3"/>
    <w:rsid w:val="00DB1818"/>
    <w:rsid w:val="00DB1BF1"/>
    <w:rsid w:val="00DB1C18"/>
    <w:rsid w:val="00DB1CE8"/>
    <w:rsid w:val="00DB2429"/>
    <w:rsid w:val="00DB2A9B"/>
    <w:rsid w:val="00DB2E80"/>
    <w:rsid w:val="00DB3879"/>
    <w:rsid w:val="00DB4362"/>
    <w:rsid w:val="00DB4532"/>
    <w:rsid w:val="00DB515E"/>
    <w:rsid w:val="00DB5979"/>
    <w:rsid w:val="00DB5A09"/>
    <w:rsid w:val="00DB5BD6"/>
    <w:rsid w:val="00DB60B0"/>
    <w:rsid w:val="00DB6166"/>
    <w:rsid w:val="00DB6AA0"/>
    <w:rsid w:val="00DB79EC"/>
    <w:rsid w:val="00DC089E"/>
    <w:rsid w:val="00DC0FCE"/>
    <w:rsid w:val="00DC108A"/>
    <w:rsid w:val="00DC10E3"/>
    <w:rsid w:val="00DC1116"/>
    <w:rsid w:val="00DC13ED"/>
    <w:rsid w:val="00DC15B9"/>
    <w:rsid w:val="00DC1A9F"/>
    <w:rsid w:val="00DC1BA2"/>
    <w:rsid w:val="00DC2093"/>
    <w:rsid w:val="00DC2DE1"/>
    <w:rsid w:val="00DC309B"/>
    <w:rsid w:val="00DC31ED"/>
    <w:rsid w:val="00DC3BE0"/>
    <w:rsid w:val="00DC3CB9"/>
    <w:rsid w:val="00DC4140"/>
    <w:rsid w:val="00DC43AE"/>
    <w:rsid w:val="00DC49A5"/>
    <w:rsid w:val="00DC4DA2"/>
    <w:rsid w:val="00DC5040"/>
    <w:rsid w:val="00DC5261"/>
    <w:rsid w:val="00DC57A8"/>
    <w:rsid w:val="00DC58A4"/>
    <w:rsid w:val="00DC5B72"/>
    <w:rsid w:val="00DC5CDE"/>
    <w:rsid w:val="00DC65FB"/>
    <w:rsid w:val="00DC731A"/>
    <w:rsid w:val="00DC7AF7"/>
    <w:rsid w:val="00DC7FD5"/>
    <w:rsid w:val="00DD02A5"/>
    <w:rsid w:val="00DD048B"/>
    <w:rsid w:val="00DD058C"/>
    <w:rsid w:val="00DD09AA"/>
    <w:rsid w:val="00DD0DC1"/>
    <w:rsid w:val="00DD11D3"/>
    <w:rsid w:val="00DD18DA"/>
    <w:rsid w:val="00DD23F9"/>
    <w:rsid w:val="00DD23FA"/>
    <w:rsid w:val="00DD2732"/>
    <w:rsid w:val="00DD2770"/>
    <w:rsid w:val="00DD2962"/>
    <w:rsid w:val="00DD2FF4"/>
    <w:rsid w:val="00DD45B1"/>
    <w:rsid w:val="00DD4DDD"/>
    <w:rsid w:val="00DD4F6D"/>
    <w:rsid w:val="00DD53E4"/>
    <w:rsid w:val="00DD58A8"/>
    <w:rsid w:val="00DD6060"/>
    <w:rsid w:val="00DD6139"/>
    <w:rsid w:val="00DD656E"/>
    <w:rsid w:val="00DD6956"/>
    <w:rsid w:val="00DD69E4"/>
    <w:rsid w:val="00DD6BA4"/>
    <w:rsid w:val="00DD6BD2"/>
    <w:rsid w:val="00DD73BD"/>
    <w:rsid w:val="00DE109B"/>
    <w:rsid w:val="00DE111B"/>
    <w:rsid w:val="00DE1C97"/>
    <w:rsid w:val="00DE25D2"/>
    <w:rsid w:val="00DE2617"/>
    <w:rsid w:val="00DE2A2F"/>
    <w:rsid w:val="00DE328B"/>
    <w:rsid w:val="00DE3B1E"/>
    <w:rsid w:val="00DE4169"/>
    <w:rsid w:val="00DE416D"/>
    <w:rsid w:val="00DE4D86"/>
    <w:rsid w:val="00DE4EF8"/>
    <w:rsid w:val="00DE5732"/>
    <w:rsid w:val="00DE5DC8"/>
    <w:rsid w:val="00DE60FC"/>
    <w:rsid w:val="00DE6CFC"/>
    <w:rsid w:val="00DE6D07"/>
    <w:rsid w:val="00DE71F4"/>
    <w:rsid w:val="00DE720F"/>
    <w:rsid w:val="00DE7486"/>
    <w:rsid w:val="00DE75FE"/>
    <w:rsid w:val="00DE7623"/>
    <w:rsid w:val="00DE7EC4"/>
    <w:rsid w:val="00DE7FCC"/>
    <w:rsid w:val="00DF076E"/>
    <w:rsid w:val="00DF0D9E"/>
    <w:rsid w:val="00DF0F7A"/>
    <w:rsid w:val="00DF1E90"/>
    <w:rsid w:val="00DF2586"/>
    <w:rsid w:val="00DF2649"/>
    <w:rsid w:val="00DF2AEA"/>
    <w:rsid w:val="00DF2EBD"/>
    <w:rsid w:val="00DF2F36"/>
    <w:rsid w:val="00DF31C5"/>
    <w:rsid w:val="00DF3260"/>
    <w:rsid w:val="00DF354E"/>
    <w:rsid w:val="00DF3CC1"/>
    <w:rsid w:val="00DF46A7"/>
    <w:rsid w:val="00DF4A02"/>
    <w:rsid w:val="00DF4AB9"/>
    <w:rsid w:val="00DF4AD5"/>
    <w:rsid w:val="00DF502F"/>
    <w:rsid w:val="00DF52C9"/>
    <w:rsid w:val="00DF5746"/>
    <w:rsid w:val="00DF5CA2"/>
    <w:rsid w:val="00DF6C66"/>
    <w:rsid w:val="00DF700F"/>
    <w:rsid w:val="00DF7281"/>
    <w:rsid w:val="00DF75BC"/>
    <w:rsid w:val="00DF7626"/>
    <w:rsid w:val="00DF7C20"/>
    <w:rsid w:val="00E009B1"/>
    <w:rsid w:val="00E01DDF"/>
    <w:rsid w:val="00E02D5E"/>
    <w:rsid w:val="00E02FC3"/>
    <w:rsid w:val="00E031D5"/>
    <w:rsid w:val="00E036D9"/>
    <w:rsid w:val="00E038BB"/>
    <w:rsid w:val="00E03977"/>
    <w:rsid w:val="00E03DF4"/>
    <w:rsid w:val="00E03E1B"/>
    <w:rsid w:val="00E03FD5"/>
    <w:rsid w:val="00E0442F"/>
    <w:rsid w:val="00E055AC"/>
    <w:rsid w:val="00E05D16"/>
    <w:rsid w:val="00E0667F"/>
    <w:rsid w:val="00E0720F"/>
    <w:rsid w:val="00E078BB"/>
    <w:rsid w:val="00E101EC"/>
    <w:rsid w:val="00E103A7"/>
    <w:rsid w:val="00E10537"/>
    <w:rsid w:val="00E109D6"/>
    <w:rsid w:val="00E10B00"/>
    <w:rsid w:val="00E10D0B"/>
    <w:rsid w:val="00E10F1E"/>
    <w:rsid w:val="00E11094"/>
    <w:rsid w:val="00E11BEA"/>
    <w:rsid w:val="00E11CD4"/>
    <w:rsid w:val="00E11FFA"/>
    <w:rsid w:val="00E1262E"/>
    <w:rsid w:val="00E1271F"/>
    <w:rsid w:val="00E129D6"/>
    <w:rsid w:val="00E12A04"/>
    <w:rsid w:val="00E12BA5"/>
    <w:rsid w:val="00E12E58"/>
    <w:rsid w:val="00E136BE"/>
    <w:rsid w:val="00E136E3"/>
    <w:rsid w:val="00E13B12"/>
    <w:rsid w:val="00E14416"/>
    <w:rsid w:val="00E146A6"/>
    <w:rsid w:val="00E14D63"/>
    <w:rsid w:val="00E14FBB"/>
    <w:rsid w:val="00E150E8"/>
    <w:rsid w:val="00E15841"/>
    <w:rsid w:val="00E15B61"/>
    <w:rsid w:val="00E15BBD"/>
    <w:rsid w:val="00E15DE8"/>
    <w:rsid w:val="00E160CD"/>
    <w:rsid w:val="00E16386"/>
    <w:rsid w:val="00E17406"/>
    <w:rsid w:val="00E178E7"/>
    <w:rsid w:val="00E17B56"/>
    <w:rsid w:val="00E201AF"/>
    <w:rsid w:val="00E2074C"/>
    <w:rsid w:val="00E212D1"/>
    <w:rsid w:val="00E212E0"/>
    <w:rsid w:val="00E21519"/>
    <w:rsid w:val="00E2154C"/>
    <w:rsid w:val="00E217F0"/>
    <w:rsid w:val="00E21BD5"/>
    <w:rsid w:val="00E22C9F"/>
    <w:rsid w:val="00E237C6"/>
    <w:rsid w:val="00E238C5"/>
    <w:rsid w:val="00E23A39"/>
    <w:rsid w:val="00E23DE0"/>
    <w:rsid w:val="00E24096"/>
    <w:rsid w:val="00E24982"/>
    <w:rsid w:val="00E24CBC"/>
    <w:rsid w:val="00E24CD9"/>
    <w:rsid w:val="00E2539D"/>
    <w:rsid w:val="00E253C4"/>
    <w:rsid w:val="00E25883"/>
    <w:rsid w:val="00E25C2C"/>
    <w:rsid w:val="00E261F0"/>
    <w:rsid w:val="00E263C3"/>
    <w:rsid w:val="00E26402"/>
    <w:rsid w:val="00E27B37"/>
    <w:rsid w:val="00E27CC7"/>
    <w:rsid w:val="00E30B3D"/>
    <w:rsid w:val="00E319C4"/>
    <w:rsid w:val="00E31B28"/>
    <w:rsid w:val="00E31B64"/>
    <w:rsid w:val="00E31CD1"/>
    <w:rsid w:val="00E323AB"/>
    <w:rsid w:val="00E328DB"/>
    <w:rsid w:val="00E32CCA"/>
    <w:rsid w:val="00E32CE5"/>
    <w:rsid w:val="00E33361"/>
    <w:rsid w:val="00E333E9"/>
    <w:rsid w:val="00E335C0"/>
    <w:rsid w:val="00E33CAC"/>
    <w:rsid w:val="00E34B7B"/>
    <w:rsid w:val="00E34F6D"/>
    <w:rsid w:val="00E354FC"/>
    <w:rsid w:val="00E35B56"/>
    <w:rsid w:val="00E360E0"/>
    <w:rsid w:val="00E36190"/>
    <w:rsid w:val="00E361B5"/>
    <w:rsid w:val="00E362AA"/>
    <w:rsid w:val="00E3636F"/>
    <w:rsid w:val="00E368A5"/>
    <w:rsid w:val="00E369A1"/>
    <w:rsid w:val="00E36A3A"/>
    <w:rsid w:val="00E36A3B"/>
    <w:rsid w:val="00E36D36"/>
    <w:rsid w:val="00E37865"/>
    <w:rsid w:val="00E37C8A"/>
    <w:rsid w:val="00E37E4F"/>
    <w:rsid w:val="00E40392"/>
    <w:rsid w:val="00E40E32"/>
    <w:rsid w:val="00E4162D"/>
    <w:rsid w:val="00E4240B"/>
    <w:rsid w:val="00E424FE"/>
    <w:rsid w:val="00E42ABB"/>
    <w:rsid w:val="00E42B8E"/>
    <w:rsid w:val="00E42B8F"/>
    <w:rsid w:val="00E42FDF"/>
    <w:rsid w:val="00E42FF1"/>
    <w:rsid w:val="00E4383B"/>
    <w:rsid w:val="00E43C90"/>
    <w:rsid w:val="00E44785"/>
    <w:rsid w:val="00E449A1"/>
    <w:rsid w:val="00E44BE3"/>
    <w:rsid w:val="00E455AD"/>
    <w:rsid w:val="00E45949"/>
    <w:rsid w:val="00E45A69"/>
    <w:rsid w:val="00E45E3B"/>
    <w:rsid w:val="00E4655B"/>
    <w:rsid w:val="00E46842"/>
    <w:rsid w:val="00E46AE4"/>
    <w:rsid w:val="00E46C08"/>
    <w:rsid w:val="00E471CF"/>
    <w:rsid w:val="00E472C8"/>
    <w:rsid w:val="00E473E7"/>
    <w:rsid w:val="00E47E78"/>
    <w:rsid w:val="00E506BB"/>
    <w:rsid w:val="00E50A4B"/>
    <w:rsid w:val="00E50C89"/>
    <w:rsid w:val="00E515AE"/>
    <w:rsid w:val="00E51983"/>
    <w:rsid w:val="00E51984"/>
    <w:rsid w:val="00E51A3A"/>
    <w:rsid w:val="00E520F3"/>
    <w:rsid w:val="00E52603"/>
    <w:rsid w:val="00E53036"/>
    <w:rsid w:val="00E5303D"/>
    <w:rsid w:val="00E53213"/>
    <w:rsid w:val="00E5352D"/>
    <w:rsid w:val="00E53B3D"/>
    <w:rsid w:val="00E54A5B"/>
    <w:rsid w:val="00E54C5E"/>
    <w:rsid w:val="00E54DD8"/>
    <w:rsid w:val="00E557B9"/>
    <w:rsid w:val="00E55A98"/>
    <w:rsid w:val="00E55C87"/>
    <w:rsid w:val="00E55CFD"/>
    <w:rsid w:val="00E55E8F"/>
    <w:rsid w:val="00E5640B"/>
    <w:rsid w:val="00E56780"/>
    <w:rsid w:val="00E56AD1"/>
    <w:rsid w:val="00E56C8E"/>
    <w:rsid w:val="00E57124"/>
    <w:rsid w:val="00E600BC"/>
    <w:rsid w:val="00E602C5"/>
    <w:rsid w:val="00E60F93"/>
    <w:rsid w:val="00E61F1C"/>
    <w:rsid w:val="00E62261"/>
    <w:rsid w:val="00E62835"/>
    <w:rsid w:val="00E62E0A"/>
    <w:rsid w:val="00E63D41"/>
    <w:rsid w:val="00E64083"/>
    <w:rsid w:val="00E6416A"/>
    <w:rsid w:val="00E641EF"/>
    <w:rsid w:val="00E64C36"/>
    <w:rsid w:val="00E64ECB"/>
    <w:rsid w:val="00E64F8F"/>
    <w:rsid w:val="00E65385"/>
    <w:rsid w:val="00E654E0"/>
    <w:rsid w:val="00E658C7"/>
    <w:rsid w:val="00E65F25"/>
    <w:rsid w:val="00E669E0"/>
    <w:rsid w:val="00E66AD9"/>
    <w:rsid w:val="00E66E94"/>
    <w:rsid w:val="00E670A2"/>
    <w:rsid w:val="00E67E00"/>
    <w:rsid w:val="00E7131D"/>
    <w:rsid w:val="00E71706"/>
    <w:rsid w:val="00E7176D"/>
    <w:rsid w:val="00E718C0"/>
    <w:rsid w:val="00E718EF"/>
    <w:rsid w:val="00E718F8"/>
    <w:rsid w:val="00E71936"/>
    <w:rsid w:val="00E71B22"/>
    <w:rsid w:val="00E73406"/>
    <w:rsid w:val="00E73A47"/>
    <w:rsid w:val="00E743C7"/>
    <w:rsid w:val="00E74800"/>
    <w:rsid w:val="00E7559E"/>
    <w:rsid w:val="00E75858"/>
    <w:rsid w:val="00E75ADC"/>
    <w:rsid w:val="00E75FFA"/>
    <w:rsid w:val="00E76FD6"/>
    <w:rsid w:val="00E771C0"/>
    <w:rsid w:val="00E77336"/>
    <w:rsid w:val="00E77645"/>
    <w:rsid w:val="00E77C0C"/>
    <w:rsid w:val="00E77E16"/>
    <w:rsid w:val="00E805A9"/>
    <w:rsid w:val="00E80A92"/>
    <w:rsid w:val="00E80D1F"/>
    <w:rsid w:val="00E8178B"/>
    <w:rsid w:val="00E82406"/>
    <w:rsid w:val="00E8252F"/>
    <w:rsid w:val="00E8280D"/>
    <w:rsid w:val="00E82BEE"/>
    <w:rsid w:val="00E831C8"/>
    <w:rsid w:val="00E83585"/>
    <w:rsid w:val="00E83697"/>
    <w:rsid w:val="00E838E3"/>
    <w:rsid w:val="00E83F61"/>
    <w:rsid w:val="00E8476B"/>
    <w:rsid w:val="00E84B04"/>
    <w:rsid w:val="00E853FE"/>
    <w:rsid w:val="00E859B6"/>
    <w:rsid w:val="00E8608C"/>
    <w:rsid w:val="00E860FE"/>
    <w:rsid w:val="00E866EA"/>
    <w:rsid w:val="00E86A63"/>
    <w:rsid w:val="00E86AC6"/>
    <w:rsid w:val="00E86D41"/>
    <w:rsid w:val="00E86E26"/>
    <w:rsid w:val="00E87605"/>
    <w:rsid w:val="00E87AF6"/>
    <w:rsid w:val="00E87D78"/>
    <w:rsid w:val="00E87E15"/>
    <w:rsid w:val="00E907BC"/>
    <w:rsid w:val="00E90B8B"/>
    <w:rsid w:val="00E90EA2"/>
    <w:rsid w:val="00E91088"/>
    <w:rsid w:val="00E91264"/>
    <w:rsid w:val="00E9155B"/>
    <w:rsid w:val="00E91741"/>
    <w:rsid w:val="00E91953"/>
    <w:rsid w:val="00E91C12"/>
    <w:rsid w:val="00E91F31"/>
    <w:rsid w:val="00E921F7"/>
    <w:rsid w:val="00E92485"/>
    <w:rsid w:val="00E92E5D"/>
    <w:rsid w:val="00E9367F"/>
    <w:rsid w:val="00E93989"/>
    <w:rsid w:val="00E946C0"/>
    <w:rsid w:val="00E95275"/>
    <w:rsid w:val="00E959C9"/>
    <w:rsid w:val="00E95AB5"/>
    <w:rsid w:val="00E961A6"/>
    <w:rsid w:val="00E961AC"/>
    <w:rsid w:val="00E966D1"/>
    <w:rsid w:val="00E96ADE"/>
    <w:rsid w:val="00E96EBB"/>
    <w:rsid w:val="00E96EF7"/>
    <w:rsid w:val="00E972C3"/>
    <w:rsid w:val="00E97647"/>
    <w:rsid w:val="00EA0237"/>
    <w:rsid w:val="00EA14ED"/>
    <w:rsid w:val="00EA1CD8"/>
    <w:rsid w:val="00EA20E1"/>
    <w:rsid w:val="00EA26CF"/>
    <w:rsid w:val="00EA29A0"/>
    <w:rsid w:val="00EA3126"/>
    <w:rsid w:val="00EA338A"/>
    <w:rsid w:val="00EA3844"/>
    <w:rsid w:val="00EA3E8B"/>
    <w:rsid w:val="00EA47AF"/>
    <w:rsid w:val="00EA5183"/>
    <w:rsid w:val="00EA53C7"/>
    <w:rsid w:val="00EA6002"/>
    <w:rsid w:val="00EA6032"/>
    <w:rsid w:val="00EA65C4"/>
    <w:rsid w:val="00EA66A1"/>
    <w:rsid w:val="00EA66C9"/>
    <w:rsid w:val="00EA6AB1"/>
    <w:rsid w:val="00EA7275"/>
    <w:rsid w:val="00EA7694"/>
    <w:rsid w:val="00EA7B64"/>
    <w:rsid w:val="00EA7F55"/>
    <w:rsid w:val="00EA7F69"/>
    <w:rsid w:val="00EB0428"/>
    <w:rsid w:val="00EB0F38"/>
    <w:rsid w:val="00EB1203"/>
    <w:rsid w:val="00EB194E"/>
    <w:rsid w:val="00EB298A"/>
    <w:rsid w:val="00EB2E00"/>
    <w:rsid w:val="00EB3304"/>
    <w:rsid w:val="00EB37A8"/>
    <w:rsid w:val="00EB53A1"/>
    <w:rsid w:val="00EB5CCD"/>
    <w:rsid w:val="00EB5D32"/>
    <w:rsid w:val="00EB6652"/>
    <w:rsid w:val="00EB6660"/>
    <w:rsid w:val="00EB6B67"/>
    <w:rsid w:val="00EB7D50"/>
    <w:rsid w:val="00EC03CE"/>
    <w:rsid w:val="00EC0474"/>
    <w:rsid w:val="00EC0EE8"/>
    <w:rsid w:val="00EC1371"/>
    <w:rsid w:val="00EC141F"/>
    <w:rsid w:val="00EC2B1F"/>
    <w:rsid w:val="00EC2BCF"/>
    <w:rsid w:val="00EC3634"/>
    <w:rsid w:val="00EC3688"/>
    <w:rsid w:val="00EC3A27"/>
    <w:rsid w:val="00EC45DB"/>
    <w:rsid w:val="00EC47A0"/>
    <w:rsid w:val="00EC4A25"/>
    <w:rsid w:val="00EC4AA2"/>
    <w:rsid w:val="00EC4E60"/>
    <w:rsid w:val="00EC4EBC"/>
    <w:rsid w:val="00EC5416"/>
    <w:rsid w:val="00EC5B0D"/>
    <w:rsid w:val="00EC5D95"/>
    <w:rsid w:val="00EC5DB1"/>
    <w:rsid w:val="00EC6015"/>
    <w:rsid w:val="00EC65DB"/>
    <w:rsid w:val="00EC7025"/>
    <w:rsid w:val="00EC7A71"/>
    <w:rsid w:val="00ED017C"/>
    <w:rsid w:val="00ED1D8C"/>
    <w:rsid w:val="00ED2406"/>
    <w:rsid w:val="00ED245C"/>
    <w:rsid w:val="00ED2627"/>
    <w:rsid w:val="00ED2960"/>
    <w:rsid w:val="00ED2A2E"/>
    <w:rsid w:val="00ED2F53"/>
    <w:rsid w:val="00ED328A"/>
    <w:rsid w:val="00ED334C"/>
    <w:rsid w:val="00ED35D3"/>
    <w:rsid w:val="00ED3845"/>
    <w:rsid w:val="00ED3BA6"/>
    <w:rsid w:val="00ED3C38"/>
    <w:rsid w:val="00ED4770"/>
    <w:rsid w:val="00ED4825"/>
    <w:rsid w:val="00ED4CA7"/>
    <w:rsid w:val="00ED4EF2"/>
    <w:rsid w:val="00ED4F7E"/>
    <w:rsid w:val="00ED5ABB"/>
    <w:rsid w:val="00ED6092"/>
    <w:rsid w:val="00ED69EB"/>
    <w:rsid w:val="00ED7B01"/>
    <w:rsid w:val="00ED7B45"/>
    <w:rsid w:val="00EE0B0A"/>
    <w:rsid w:val="00EE1245"/>
    <w:rsid w:val="00EE131C"/>
    <w:rsid w:val="00EE159A"/>
    <w:rsid w:val="00EE1BE6"/>
    <w:rsid w:val="00EE29A4"/>
    <w:rsid w:val="00EE2E39"/>
    <w:rsid w:val="00EE2F22"/>
    <w:rsid w:val="00EE3948"/>
    <w:rsid w:val="00EE3E7B"/>
    <w:rsid w:val="00EE40E5"/>
    <w:rsid w:val="00EE4135"/>
    <w:rsid w:val="00EE46F8"/>
    <w:rsid w:val="00EE48DA"/>
    <w:rsid w:val="00EE4A58"/>
    <w:rsid w:val="00EE4E5C"/>
    <w:rsid w:val="00EE5BC2"/>
    <w:rsid w:val="00EE5D20"/>
    <w:rsid w:val="00EE5FAC"/>
    <w:rsid w:val="00EE6324"/>
    <w:rsid w:val="00EE66EF"/>
    <w:rsid w:val="00EE69C5"/>
    <w:rsid w:val="00EE6ACD"/>
    <w:rsid w:val="00EE6EED"/>
    <w:rsid w:val="00EE7610"/>
    <w:rsid w:val="00EE78FF"/>
    <w:rsid w:val="00EF0626"/>
    <w:rsid w:val="00EF0751"/>
    <w:rsid w:val="00EF135C"/>
    <w:rsid w:val="00EF141D"/>
    <w:rsid w:val="00EF14AB"/>
    <w:rsid w:val="00EF192C"/>
    <w:rsid w:val="00EF1E15"/>
    <w:rsid w:val="00EF2124"/>
    <w:rsid w:val="00EF2378"/>
    <w:rsid w:val="00EF2C6E"/>
    <w:rsid w:val="00EF2F47"/>
    <w:rsid w:val="00EF34AC"/>
    <w:rsid w:val="00EF3A9A"/>
    <w:rsid w:val="00EF3AA2"/>
    <w:rsid w:val="00EF3EF0"/>
    <w:rsid w:val="00EF3F8C"/>
    <w:rsid w:val="00EF4B2F"/>
    <w:rsid w:val="00EF4EEC"/>
    <w:rsid w:val="00EF5158"/>
    <w:rsid w:val="00EF5581"/>
    <w:rsid w:val="00EF612C"/>
    <w:rsid w:val="00EF61DA"/>
    <w:rsid w:val="00EF68A7"/>
    <w:rsid w:val="00EF6CD3"/>
    <w:rsid w:val="00EF70CF"/>
    <w:rsid w:val="00EF7828"/>
    <w:rsid w:val="00EF78A9"/>
    <w:rsid w:val="00F00178"/>
    <w:rsid w:val="00F008B3"/>
    <w:rsid w:val="00F00B88"/>
    <w:rsid w:val="00F019E5"/>
    <w:rsid w:val="00F01AE3"/>
    <w:rsid w:val="00F01B71"/>
    <w:rsid w:val="00F02583"/>
    <w:rsid w:val="00F025A2"/>
    <w:rsid w:val="00F0276C"/>
    <w:rsid w:val="00F03087"/>
    <w:rsid w:val="00F031BA"/>
    <w:rsid w:val="00F036E9"/>
    <w:rsid w:val="00F03DDB"/>
    <w:rsid w:val="00F05A27"/>
    <w:rsid w:val="00F05F57"/>
    <w:rsid w:val="00F06592"/>
    <w:rsid w:val="00F07107"/>
    <w:rsid w:val="00F0730B"/>
    <w:rsid w:val="00F07388"/>
    <w:rsid w:val="00F0762A"/>
    <w:rsid w:val="00F10865"/>
    <w:rsid w:val="00F10B74"/>
    <w:rsid w:val="00F115F2"/>
    <w:rsid w:val="00F1187E"/>
    <w:rsid w:val="00F11BF5"/>
    <w:rsid w:val="00F11D9A"/>
    <w:rsid w:val="00F11FA1"/>
    <w:rsid w:val="00F120E2"/>
    <w:rsid w:val="00F12495"/>
    <w:rsid w:val="00F12A4F"/>
    <w:rsid w:val="00F12B27"/>
    <w:rsid w:val="00F13126"/>
    <w:rsid w:val="00F13805"/>
    <w:rsid w:val="00F13945"/>
    <w:rsid w:val="00F1454A"/>
    <w:rsid w:val="00F14A2E"/>
    <w:rsid w:val="00F14DEC"/>
    <w:rsid w:val="00F15CB5"/>
    <w:rsid w:val="00F15EC6"/>
    <w:rsid w:val="00F162FF"/>
    <w:rsid w:val="00F1682D"/>
    <w:rsid w:val="00F16949"/>
    <w:rsid w:val="00F1741A"/>
    <w:rsid w:val="00F1782A"/>
    <w:rsid w:val="00F179D3"/>
    <w:rsid w:val="00F17E9A"/>
    <w:rsid w:val="00F2026E"/>
    <w:rsid w:val="00F2034F"/>
    <w:rsid w:val="00F2036C"/>
    <w:rsid w:val="00F20CD7"/>
    <w:rsid w:val="00F211F7"/>
    <w:rsid w:val="00F21283"/>
    <w:rsid w:val="00F21602"/>
    <w:rsid w:val="00F2176D"/>
    <w:rsid w:val="00F218DD"/>
    <w:rsid w:val="00F2210A"/>
    <w:rsid w:val="00F22626"/>
    <w:rsid w:val="00F22CE6"/>
    <w:rsid w:val="00F23DE9"/>
    <w:rsid w:val="00F24102"/>
    <w:rsid w:val="00F24DCD"/>
    <w:rsid w:val="00F24E1F"/>
    <w:rsid w:val="00F25377"/>
    <w:rsid w:val="00F25889"/>
    <w:rsid w:val="00F2689D"/>
    <w:rsid w:val="00F26D07"/>
    <w:rsid w:val="00F27330"/>
    <w:rsid w:val="00F273F2"/>
    <w:rsid w:val="00F27638"/>
    <w:rsid w:val="00F2791E"/>
    <w:rsid w:val="00F27ABC"/>
    <w:rsid w:val="00F300FD"/>
    <w:rsid w:val="00F3044D"/>
    <w:rsid w:val="00F31372"/>
    <w:rsid w:val="00F31C95"/>
    <w:rsid w:val="00F31FED"/>
    <w:rsid w:val="00F322CA"/>
    <w:rsid w:val="00F322D5"/>
    <w:rsid w:val="00F32B21"/>
    <w:rsid w:val="00F32BC1"/>
    <w:rsid w:val="00F32FED"/>
    <w:rsid w:val="00F332BE"/>
    <w:rsid w:val="00F33A58"/>
    <w:rsid w:val="00F33ABF"/>
    <w:rsid w:val="00F340AB"/>
    <w:rsid w:val="00F342E8"/>
    <w:rsid w:val="00F3479B"/>
    <w:rsid w:val="00F34885"/>
    <w:rsid w:val="00F35A99"/>
    <w:rsid w:val="00F35B47"/>
    <w:rsid w:val="00F35C0E"/>
    <w:rsid w:val="00F36056"/>
    <w:rsid w:val="00F36115"/>
    <w:rsid w:val="00F3769E"/>
    <w:rsid w:val="00F37743"/>
    <w:rsid w:val="00F40103"/>
    <w:rsid w:val="00F40D39"/>
    <w:rsid w:val="00F40F13"/>
    <w:rsid w:val="00F422AB"/>
    <w:rsid w:val="00F425BA"/>
    <w:rsid w:val="00F42754"/>
    <w:rsid w:val="00F4276F"/>
    <w:rsid w:val="00F42BF3"/>
    <w:rsid w:val="00F42C66"/>
    <w:rsid w:val="00F4327C"/>
    <w:rsid w:val="00F434A7"/>
    <w:rsid w:val="00F43955"/>
    <w:rsid w:val="00F43CE6"/>
    <w:rsid w:val="00F43F69"/>
    <w:rsid w:val="00F450B5"/>
    <w:rsid w:val="00F45324"/>
    <w:rsid w:val="00F45A75"/>
    <w:rsid w:val="00F45F18"/>
    <w:rsid w:val="00F47402"/>
    <w:rsid w:val="00F4771D"/>
    <w:rsid w:val="00F47A1F"/>
    <w:rsid w:val="00F50119"/>
    <w:rsid w:val="00F5069C"/>
    <w:rsid w:val="00F509FB"/>
    <w:rsid w:val="00F51059"/>
    <w:rsid w:val="00F51072"/>
    <w:rsid w:val="00F514A2"/>
    <w:rsid w:val="00F51AAF"/>
    <w:rsid w:val="00F51B45"/>
    <w:rsid w:val="00F528A3"/>
    <w:rsid w:val="00F5297F"/>
    <w:rsid w:val="00F53104"/>
    <w:rsid w:val="00F53D17"/>
    <w:rsid w:val="00F5411F"/>
    <w:rsid w:val="00F54872"/>
    <w:rsid w:val="00F54A3D"/>
    <w:rsid w:val="00F54CB0"/>
    <w:rsid w:val="00F54D06"/>
    <w:rsid w:val="00F551E2"/>
    <w:rsid w:val="00F55869"/>
    <w:rsid w:val="00F55DDC"/>
    <w:rsid w:val="00F55ECC"/>
    <w:rsid w:val="00F56C8A"/>
    <w:rsid w:val="00F57604"/>
    <w:rsid w:val="00F57937"/>
    <w:rsid w:val="00F579CD"/>
    <w:rsid w:val="00F57F1F"/>
    <w:rsid w:val="00F60677"/>
    <w:rsid w:val="00F609BD"/>
    <w:rsid w:val="00F61091"/>
    <w:rsid w:val="00F6171E"/>
    <w:rsid w:val="00F62465"/>
    <w:rsid w:val="00F629EE"/>
    <w:rsid w:val="00F62D07"/>
    <w:rsid w:val="00F62DE3"/>
    <w:rsid w:val="00F62DE5"/>
    <w:rsid w:val="00F63151"/>
    <w:rsid w:val="00F63927"/>
    <w:rsid w:val="00F643C9"/>
    <w:rsid w:val="00F64D5C"/>
    <w:rsid w:val="00F64E77"/>
    <w:rsid w:val="00F653B8"/>
    <w:rsid w:val="00F6586D"/>
    <w:rsid w:val="00F65D2B"/>
    <w:rsid w:val="00F65D81"/>
    <w:rsid w:val="00F6685E"/>
    <w:rsid w:val="00F66B2A"/>
    <w:rsid w:val="00F67476"/>
    <w:rsid w:val="00F67B6A"/>
    <w:rsid w:val="00F67FE0"/>
    <w:rsid w:val="00F702D7"/>
    <w:rsid w:val="00F704B3"/>
    <w:rsid w:val="00F7144D"/>
    <w:rsid w:val="00F71800"/>
    <w:rsid w:val="00F71B89"/>
    <w:rsid w:val="00F72095"/>
    <w:rsid w:val="00F721F2"/>
    <w:rsid w:val="00F727A7"/>
    <w:rsid w:val="00F73336"/>
    <w:rsid w:val="00F733FE"/>
    <w:rsid w:val="00F7353C"/>
    <w:rsid w:val="00F73619"/>
    <w:rsid w:val="00F73E40"/>
    <w:rsid w:val="00F73F3D"/>
    <w:rsid w:val="00F74122"/>
    <w:rsid w:val="00F75024"/>
    <w:rsid w:val="00F75193"/>
    <w:rsid w:val="00F7526A"/>
    <w:rsid w:val="00F75F23"/>
    <w:rsid w:val="00F765B2"/>
    <w:rsid w:val="00F76A4E"/>
    <w:rsid w:val="00F76F8F"/>
    <w:rsid w:val="00F774C6"/>
    <w:rsid w:val="00F77E9E"/>
    <w:rsid w:val="00F8022A"/>
    <w:rsid w:val="00F80C2B"/>
    <w:rsid w:val="00F81013"/>
    <w:rsid w:val="00F8124E"/>
    <w:rsid w:val="00F81581"/>
    <w:rsid w:val="00F81E8B"/>
    <w:rsid w:val="00F81EB6"/>
    <w:rsid w:val="00F826D6"/>
    <w:rsid w:val="00F82752"/>
    <w:rsid w:val="00F82DF7"/>
    <w:rsid w:val="00F8319A"/>
    <w:rsid w:val="00F8387D"/>
    <w:rsid w:val="00F83CB3"/>
    <w:rsid w:val="00F83E83"/>
    <w:rsid w:val="00F846B9"/>
    <w:rsid w:val="00F84AA7"/>
    <w:rsid w:val="00F854EE"/>
    <w:rsid w:val="00F85890"/>
    <w:rsid w:val="00F85C2D"/>
    <w:rsid w:val="00F86662"/>
    <w:rsid w:val="00F87257"/>
    <w:rsid w:val="00F87869"/>
    <w:rsid w:val="00F879F4"/>
    <w:rsid w:val="00F87BCC"/>
    <w:rsid w:val="00F903B9"/>
    <w:rsid w:val="00F90787"/>
    <w:rsid w:val="00F90C0C"/>
    <w:rsid w:val="00F91A0B"/>
    <w:rsid w:val="00F91E10"/>
    <w:rsid w:val="00F91E92"/>
    <w:rsid w:val="00F930C7"/>
    <w:rsid w:val="00F93744"/>
    <w:rsid w:val="00F93CEC"/>
    <w:rsid w:val="00F93F2A"/>
    <w:rsid w:val="00F941DF"/>
    <w:rsid w:val="00F94542"/>
    <w:rsid w:val="00F94AA2"/>
    <w:rsid w:val="00F94B82"/>
    <w:rsid w:val="00F94D8F"/>
    <w:rsid w:val="00F94F56"/>
    <w:rsid w:val="00F95040"/>
    <w:rsid w:val="00F95273"/>
    <w:rsid w:val="00F95E79"/>
    <w:rsid w:val="00F96241"/>
    <w:rsid w:val="00F96505"/>
    <w:rsid w:val="00F96564"/>
    <w:rsid w:val="00F9706A"/>
    <w:rsid w:val="00F97B00"/>
    <w:rsid w:val="00F97F5D"/>
    <w:rsid w:val="00FA04E1"/>
    <w:rsid w:val="00FA0B67"/>
    <w:rsid w:val="00FA1266"/>
    <w:rsid w:val="00FA17F4"/>
    <w:rsid w:val="00FA1C34"/>
    <w:rsid w:val="00FA25C1"/>
    <w:rsid w:val="00FA31E7"/>
    <w:rsid w:val="00FA3460"/>
    <w:rsid w:val="00FA3984"/>
    <w:rsid w:val="00FA3E0A"/>
    <w:rsid w:val="00FA4485"/>
    <w:rsid w:val="00FA47BE"/>
    <w:rsid w:val="00FA4BC1"/>
    <w:rsid w:val="00FA4D42"/>
    <w:rsid w:val="00FA5692"/>
    <w:rsid w:val="00FA5F87"/>
    <w:rsid w:val="00FA6A4F"/>
    <w:rsid w:val="00FA6C1D"/>
    <w:rsid w:val="00FA7BFB"/>
    <w:rsid w:val="00FB0897"/>
    <w:rsid w:val="00FB0B4B"/>
    <w:rsid w:val="00FB17EC"/>
    <w:rsid w:val="00FB2257"/>
    <w:rsid w:val="00FB255F"/>
    <w:rsid w:val="00FB2A49"/>
    <w:rsid w:val="00FB36FA"/>
    <w:rsid w:val="00FB3D3A"/>
    <w:rsid w:val="00FB3E3D"/>
    <w:rsid w:val="00FB40FB"/>
    <w:rsid w:val="00FB542B"/>
    <w:rsid w:val="00FB578B"/>
    <w:rsid w:val="00FB587A"/>
    <w:rsid w:val="00FB59B3"/>
    <w:rsid w:val="00FB6508"/>
    <w:rsid w:val="00FB6713"/>
    <w:rsid w:val="00FB6EA0"/>
    <w:rsid w:val="00FB6F22"/>
    <w:rsid w:val="00FB719D"/>
    <w:rsid w:val="00FB75B1"/>
    <w:rsid w:val="00FB78F1"/>
    <w:rsid w:val="00FB7F97"/>
    <w:rsid w:val="00FC001E"/>
    <w:rsid w:val="00FC0386"/>
    <w:rsid w:val="00FC0555"/>
    <w:rsid w:val="00FC07D4"/>
    <w:rsid w:val="00FC0BA3"/>
    <w:rsid w:val="00FC0C6A"/>
    <w:rsid w:val="00FC0EA7"/>
    <w:rsid w:val="00FC1192"/>
    <w:rsid w:val="00FC16A6"/>
    <w:rsid w:val="00FC1747"/>
    <w:rsid w:val="00FC17E6"/>
    <w:rsid w:val="00FC1908"/>
    <w:rsid w:val="00FC1926"/>
    <w:rsid w:val="00FC1A18"/>
    <w:rsid w:val="00FC1BA9"/>
    <w:rsid w:val="00FC20B1"/>
    <w:rsid w:val="00FC3452"/>
    <w:rsid w:val="00FC3945"/>
    <w:rsid w:val="00FC3EFB"/>
    <w:rsid w:val="00FC4A1A"/>
    <w:rsid w:val="00FC4D01"/>
    <w:rsid w:val="00FC5115"/>
    <w:rsid w:val="00FC5232"/>
    <w:rsid w:val="00FC5AC1"/>
    <w:rsid w:val="00FC5B99"/>
    <w:rsid w:val="00FC5FDC"/>
    <w:rsid w:val="00FC60D2"/>
    <w:rsid w:val="00FC6245"/>
    <w:rsid w:val="00FC682B"/>
    <w:rsid w:val="00FC6AEE"/>
    <w:rsid w:val="00FC6B92"/>
    <w:rsid w:val="00FC6F50"/>
    <w:rsid w:val="00FC7470"/>
    <w:rsid w:val="00FC76C2"/>
    <w:rsid w:val="00FC783F"/>
    <w:rsid w:val="00FC785A"/>
    <w:rsid w:val="00FC7F45"/>
    <w:rsid w:val="00FD010E"/>
    <w:rsid w:val="00FD036A"/>
    <w:rsid w:val="00FD052C"/>
    <w:rsid w:val="00FD05B2"/>
    <w:rsid w:val="00FD07EB"/>
    <w:rsid w:val="00FD0CCE"/>
    <w:rsid w:val="00FD0DF8"/>
    <w:rsid w:val="00FD1601"/>
    <w:rsid w:val="00FD244F"/>
    <w:rsid w:val="00FD2946"/>
    <w:rsid w:val="00FD29C7"/>
    <w:rsid w:val="00FD2A05"/>
    <w:rsid w:val="00FD2A37"/>
    <w:rsid w:val="00FD2C3D"/>
    <w:rsid w:val="00FD31DF"/>
    <w:rsid w:val="00FD4186"/>
    <w:rsid w:val="00FD47D2"/>
    <w:rsid w:val="00FD4CFE"/>
    <w:rsid w:val="00FD4D70"/>
    <w:rsid w:val="00FD5564"/>
    <w:rsid w:val="00FD605B"/>
    <w:rsid w:val="00FD6CCA"/>
    <w:rsid w:val="00FD7006"/>
    <w:rsid w:val="00FD73F9"/>
    <w:rsid w:val="00FD7824"/>
    <w:rsid w:val="00FD7F9F"/>
    <w:rsid w:val="00FE025A"/>
    <w:rsid w:val="00FE04B8"/>
    <w:rsid w:val="00FE106D"/>
    <w:rsid w:val="00FE16FB"/>
    <w:rsid w:val="00FE192A"/>
    <w:rsid w:val="00FE1B30"/>
    <w:rsid w:val="00FE1CDA"/>
    <w:rsid w:val="00FE1DB5"/>
    <w:rsid w:val="00FE2100"/>
    <w:rsid w:val="00FE251B"/>
    <w:rsid w:val="00FE28B7"/>
    <w:rsid w:val="00FE35B5"/>
    <w:rsid w:val="00FE3840"/>
    <w:rsid w:val="00FE3D76"/>
    <w:rsid w:val="00FE3FFD"/>
    <w:rsid w:val="00FE4492"/>
    <w:rsid w:val="00FE4933"/>
    <w:rsid w:val="00FE4C0A"/>
    <w:rsid w:val="00FE4C65"/>
    <w:rsid w:val="00FE4D63"/>
    <w:rsid w:val="00FE5807"/>
    <w:rsid w:val="00FE5E22"/>
    <w:rsid w:val="00FE5EC6"/>
    <w:rsid w:val="00FE5F2A"/>
    <w:rsid w:val="00FE5F4A"/>
    <w:rsid w:val="00FE62BF"/>
    <w:rsid w:val="00FE7913"/>
    <w:rsid w:val="00FF064B"/>
    <w:rsid w:val="00FF0B43"/>
    <w:rsid w:val="00FF0E63"/>
    <w:rsid w:val="00FF115A"/>
    <w:rsid w:val="00FF22AD"/>
    <w:rsid w:val="00FF2398"/>
    <w:rsid w:val="00FF268F"/>
    <w:rsid w:val="00FF2DEE"/>
    <w:rsid w:val="00FF4184"/>
    <w:rsid w:val="00FF4640"/>
    <w:rsid w:val="00FF527D"/>
    <w:rsid w:val="00FF5953"/>
    <w:rsid w:val="00FF60F2"/>
    <w:rsid w:val="00FF6119"/>
    <w:rsid w:val="00FF6714"/>
    <w:rsid w:val="00FF6A80"/>
    <w:rsid w:val="00FF7077"/>
    <w:rsid w:val="00FF70AE"/>
    <w:rsid w:val="00FF7C1E"/>
    <w:rsid w:val="012554D7"/>
    <w:rsid w:val="03365702"/>
    <w:rsid w:val="034C94B2"/>
    <w:rsid w:val="03AFD357"/>
    <w:rsid w:val="03EB0128"/>
    <w:rsid w:val="04553AE4"/>
    <w:rsid w:val="05389567"/>
    <w:rsid w:val="0589AA3B"/>
    <w:rsid w:val="05F3E3F7"/>
    <w:rsid w:val="0609CEFB"/>
    <w:rsid w:val="065CEEC3"/>
    <w:rsid w:val="065E1DB3"/>
    <w:rsid w:val="06E4AB25"/>
    <w:rsid w:val="071B0781"/>
    <w:rsid w:val="07791347"/>
    <w:rsid w:val="0890C415"/>
    <w:rsid w:val="0925578D"/>
    <w:rsid w:val="09EA6FFE"/>
    <w:rsid w:val="0A09D090"/>
    <w:rsid w:val="0A3D838B"/>
    <w:rsid w:val="0AA26397"/>
    <w:rsid w:val="0AB00693"/>
    <w:rsid w:val="0C1A59BB"/>
    <w:rsid w:val="0D4A0D0A"/>
    <w:rsid w:val="0D7174D4"/>
    <w:rsid w:val="0E39278E"/>
    <w:rsid w:val="0F516305"/>
    <w:rsid w:val="106AAF1C"/>
    <w:rsid w:val="12AE69CB"/>
    <w:rsid w:val="13B5B869"/>
    <w:rsid w:val="13EA3DCF"/>
    <w:rsid w:val="1454778B"/>
    <w:rsid w:val="146A628F"/>
    <w:rsid w:val="14D49C4B"/>
    <w:rsid w:val="15D7F809"/>
    <w:rsid w:val="15E3038B"/>
    <w:rsid w:val="16090BA2"/>
    <w:rsid w:val="16A7CAC4"/>
    <w:rsid w:val="16BDB5C8"/>
    <w:rsid w:val="185ECE51"/>
    <w:rsid w:val="1908E9A5"/>
    <w:rsid w:val="1A99F8E6"/>
    <w:rsid w:val="1AFFAF72"/>
    <w:rsid w:val="1B2B1955"/>
    <w:rsid w:val="2118C3A6"/>
    <w:rsid w:val="21F10930"/>
    <w:rsid w:val="230C89CC"/>
    <w:rsid w:val="23578D65"/>
    <w:rsid w:val="23CD4F8A"/>
    <w:rsid w:val="243519D0"/>
    <w:rsid w:val="24699F36"/>
    <w:rsid w:val="24776ADE"/>
    <w:rsid w:val="24E31B8B"/>
    <w:rsid w:val="25FC873A"/>
    <w:rsid w:val="2677698A"/>
    <w:rsid w:val="26D40C63"/>
    <w:rsid w:val="2701E95E"/>
    <w:rsid w:val="27697D39"/>
    <w:rsid w:val="2C7A5D67"/>
    <w:rsid w:val="2C7C6201"/>
    <w:rsid w:val="2DB0D8F0"/>
    <w:rsid w:val="2E992B3A"/>
    <w:rsid w:val="2F58322D"/>
    <w:rsid w:val="305805D3"/>
    <w:rsid w:val="31567EE3"/>
    <w:rsid w:val="32706A97"/>
    <w:rsid w:val="32AB9868"/>
    <w:rsid w:val="3415BC15"/>
    <w:rsid w:val="34B47B37"/>
    <w:rsid w:val="34CA663B"/>
    <w:rsid w:val="34F9B2EE"/>
    <w:rsid w:val="35A36BA2"/>
    <w:rsid w:val="36283247"/>
    <w:rsid w:val="365454DD"/>
    <w:rsid w:val="3751E4E1"/>
    <w:rsid w:val="37A68D92"/>
    <w:rsid w:val="37E8DEA0"/>
    <w:rsid w:val="38DAAB97"/>
    <w:rsid w:val="397636B1"/>
    <w:rsid w:val="3AAD0592"/>
    <w:rsid w:val="3B3943B4"/>
    <w:rsid w:val="3B7A1B44"/>
    <w:rsid w:val="3C7FB0DF"/>
    <w:rsid w:val="3CAD3FFB"/>
    <w:rsid w:val="3CF9BECE"/>
    <w:rsid w:val="3D46D519"/>
    <w:rsid w:val="3DEB4368"/>
    <w:rsid w:val="3F43196E"/>
    <w:rsid w:val="3FCEADB8"/>
    <w:rsid w:val="405CA299"/>
    <w:rsid w:val="40F4BD9C"/>
    <w:rsid w:val="42764FA9"/>
    <w:rsid w:val="43EA06B9"/>
    <w:rsid w:val="44C9A2E2"/>
    <w:rsid w:val="46E870B5"/>
    <w:rsid w:val="4918DDD4"/>
    <w:rsid w:val="49E84EB8"/>
    <w:rsid w:val="4A103766"/>
    <w:rsid w:val="4A870DDA"/>
    <w:rsid w:val="4AAE887C"/>
    <w:rsid w:val="4AD3BF3E"/>
    <w:rsid w:val="4E6AA4CF"/>
    <w:rsid w:val="4E87DDB8"/>
    <w:rsid w:val="4FA4D4EF"/>
    <w:rsid w:val="5194DAEB"/>
    <w:rsid w:val="530B9C14"/>
    <w:rsid w:val="533AEEC4"/>
    <w:rsid w:val="54AA4527"/>
    <w:rsid w:val="55147EE3"/>
    <w:rsid w:val="552A69E7"/>
    <w:rsid w:val="555F9D96"/>
    <w:rsid w:val="5594A3A3"/>
    <w:rsid w:val="57141E81"/>
    <w:rsid w:val="59D1AB76"/>
    <w:rsid w:val="5B3AF4A7"/>
    <w:rsid w:val="5D81AB28"/>
    <w:rsid w:val="5E09DD49"/>
    <w:rsid w:val="612541E0"/>
    <w:rsid w:val="62D65355"/>
    <w:rsid w:val="630AD8BB"/>
    <w:rsid w:val="638AFD7B"/>
    <w:rsid w:val="64F52128"/>
    <w:rsid w:val="6529A68E"/>
    <w:rsid w:val="661DCE28"/>
    <w:rsid w:val="68675843"/>
    <w:rsid w:val="68767085"/>
    <w:rsid w:val="6AFE737B"/>
    <w:rsid w:val="6E6408C0"/>
    <w:rsid w:val="6E8F44F8"/>
    <w:rsid w:val="6FEBBC95"/>
    <w:rsid w:val="7294A4FB"/>
    <w:rsid w:val="7355B4BC"/>
    <w:rsid w:val="738A3A22"/>
    <w:rsid w:val="73F86752"/>
    <w:rsid w:val="748AC6A6"/>
    <w:rsid w:val="7500C710"/>
    <w:rsid w:val="7574828F"/>
    <w:rsid w:val="75B6D39D"/>
    <w:rsid w:val="75F4A74F"/>
    <w:rsid w:val="7622844A"/>
    <w:rsid w:val="76C7EBD7"/>
    <w:rsid w:val="76D2E8E4"/>
    <w:rsid w:val="772F2846"/>
    <w:rsid w:val="774913C1"/>
    <w:rsid w:val="7841521D"/>
    <w:rsid w:val="78A8E5F8"/>
    <w:rsid w:val="795F070F"/>
    <w:rsid w:val="7A13F439"/>
    <w:rsid w:val="7A5B80C0"/>
    <w:rsid w:val="7B4ABA27"/>
    <w:rsid w:val="7C1C9404"/>
    <w:rsid w:val="7D8D5C53"/>
    <w:rsid w:val="7DB9C626"/>
    <w:rsid w:val="7DC8F925"/>
    <w:rsid w:val="7EA59B93"/>
    <w:rsid w:val="7F9A41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D5EF154-737D-4A3B-B7B0-11CCF71E2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328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リスト"/>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eastAsia="Batang" w:hAnsi="Times"/>
    </w:rPr>
  </w:style>
  <w:style w:type="character" w:customStyle="1" w:styleId="CommentTextChar">
    <w:name w:val="Comment Text Char"/>
    <w:basedOn w:val="DefaultParagraphFont"/>
    <w:link w:val="CommentText"/>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35"/>
    <w:qFormat/>
    <w:locked/>
    <w:rsid w:val="00484B70"/>
    <w:rPr>
      <w:b/>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Table Caption1"/>
    <w:basedOn w:val="Normal"/>
    <w:next w:val="Normal"/>
    <w:link w:val="CaptionChar1"/>
    <w:uiPriority w:val="35"/>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 w:type="paragraph" w:styleId="NormalWeb">
    <w:name w:val="Normal (Web)"/>
    <w:basedOn w:val="Normal"/>
    <w:uiPriority w:val="99"/>
    <w:unhideWhenUsed/>
    <w:rsid w:val="00A657B0"/>
    <w:pPr>
      <w:spacing w:before="100" w:beforeAutospacing="1" w:after="100" w:afterAutospacing="1"/>
    </w:pPr>
    <w:rPr>
      <w:sz w:val="24"/>
      <w:szCs w:val="24"/>
    </w:rPr>
  </w:style>
  <w:style w:type="paragraph" w:customStyle="1" w:styleId="Doc-title">
    <w:name w:val="Doc-title"/>
    <w:basedOn w:val="Normal"/>
    <w:next w:val="Doc-text2"/>
    <w:link w:val="Doc-titleChar"/>
    <w:qFormat/>
    <w:rsid w:val="00E1441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4416"/>
    <w:rPr>
      <w:rFonts w:ascii="Arial" w:eastAsia="MS Mincho" w:hAnsi="Arial"/>
      <w:noProof/>
      <w:szCs w:val="24"/>
    </w:rPr>
  </w:style>
  <w:style w:type="paragraph" w:customStyle="1" w:styleId="Agreement">
    <w:name w:val="Agreement"/>
    <w:basedOn w:val="Normal"/>
    <w:next w:val="Doc-text2"/>
    <w:uiPriority w:val="99"/>
    <w:qFormat/>
    <w:rsid w:val="00DA42A0"/>
    <w:pPr>
      <w:numPr>
        <w:numId w:val="3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508645313">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887956686">
      <w:bodyDiv w:val="1"/>
      <w:marLeft w:val="0"/>
      <w:marRight w:val="0"/>
      <w:marTop w:val="0"/>
      <w:marBottom w:val="0"/>
      <w:divBdr>
        <w:top w:val="none" w:sz="0" w:space="0" w:color="auto"/>
        <w:left w:val="none" w:sz="0" w:space="0" w:color="auto"/>
        <w:bottom w:val="none" w:sz="0" w:space="0" w:color="auto"/>
        <w:right w:val="none" w:sz="0" w:space="0" w:color="auto"/>
      </w:divBdr>
      <w:divsChild>
        <w:div w:id="158353653">
          <w:marLeft w:val="547"/>
          <w:marRight w:val="0"/>
          <w:marTop w:val="0"/>
          <w:marBottom w:val="0"/>
          <w:divBdr>
            <w:top w:val="none" w:sz="0" w:space="0" w:color="auto"/>
            <w:left w:val="none" w:sz="0" w:space="0" w:color="auto"/>
            <w:bottom w:val="none" w:sz="0" w:space="0" w:color="auto"/>
            <w:right w:val="none" w:sz="0" w:space="0" w:color="auto"/>
          </w:divBdr>
        </w:div>
        <w:div w:id="435368844">
          <w:marLeft w:val="547"/>
          <w:marRight w:val="0"/>
          <w:marTop w:val="0"/>
          <w:marBottom w:val="0"/>
          <w:divBdr>
            <w:top w:val="none" w:sz="0" w:space="0" w:color="auto"/>
            <w:left w:val="none" w:sz="0" w:space="0" w:color="auto"/>
            <w:bottom w:val="none" w:sz="0" w:space="0" w:color="auto"/>
            <w:right w:val="none" w:sz="0" w:space="0" w:color="auto"/>
          </w:divBdr>
        </w:div>
        <w:div w:id="453522425">
          <w:marLeft w:val="547"/>
          <w:marRight w:val="0"/>
          <w:marTop w:val="0"/>
          <w:marBottom w:val="0"/>
          <w:divBdr>
            <w:top w:val="none" w:sz="0" w:space="0" w:color="auto"/>
            <w:left w:val="none" w:sz="0" w:space="0" w:color="auto"/>
            <w:bottom w:val="none" w:sz="0" w:space="0" w:color="auto"/>
            <w:right w:val="none" w:sz="0" w:space="0" w:color="auto"/>
          </w:divBdr>
        </w:div>
        <w:div w:id="493304077">
          <w:marLeft w:val="1166"/>
          <w:marRight w:val="0"/>
          <w:marTop w:val="0"/>
          <w:marBottom w:val="0"/>
          <w:divBdr>
            <w:top w:val="none" w:sz="0" w:space="0" w:color="auto"/>
            <w:left w:val="none" w:sz="0" w:space="0" w:color="auto"/>
            <w:bottom w:val="none" w:sz="0" w:space="0" w:color="auto"/>
            <w:right w:val="none" w:sz="0" w:space="0" w:color="auto"/>
          </w:divBdr>
        </w:div>
        <w:div w:id="685980605">
          <w:marLeft w:val="547"/>
          <w:marRight w:val="0"/>
          <w:marTop w:val="0"/>
          <w:marBottom w:val="0"/>
          <w:divBdr>
            <w:top w:val="none" w:sz="0" w:space="0" w:color="auto"/>
            <w:left w:val="none" w:sz="0" w:space="0" w:color="auto"/>
            <w:bottom w:val="none" w:sz="0" w:space="0" w:color="auto"/>
            <w:right w:val="none" w:sz="0" w:space="0" w:color="auto"/>
          </w:divBdr>
        </w:div>
        <w:div w:id="1099107261">
          <w:marLeft w:val="547"/>
          <w:marRight w:val="0"/>
          <w:marTop w:val="0"/>
          <w:marBottom w:val="0"/>
          <w:divBdr>
            <w:top w:val="none" w:sz="0" w:space="0" w:color="auto"/>
            <w:left w:val="none" w:sz="0" w:space="0" w:color="auto"/>
            <w:bottom w:val="none" w:sz="0" w:space="0" w:color="auto"/>
            <w:right w:val="none" w:sz="0" w:space="0" w:color="auto"/>
          </w:divBdr>
        </w:div>
        <w:div w:id="1141580791">
          <w:marLeft w:val="1166"/>
          <w:marRight w:val="0"/>
          <w:marTop w:val="0"/>
          <w:marBottom w:val="0"/>
          <w:divBdr>
            <w:top w:val="none" w:sz="0" w:space="0" w:color="auto"/>
            <w:left w:val="none" w:sz="0" w:space="0" w:color="auto"/>
            <w:bottom w:val="none" w:sz="0" w:space="0" w:color="auto"/>
            <w:right w:val="none" w:sz="0" w:space="0" w:color="auto"/>
          </w:divBdr>
        </w:div>
        <w:div w:id="1340279818">
          <w:marLeft w:val="1166"/>
          <w:marRight w:val="0"/>
          <w:marTop w:val="0"/>
          <w:marBottom w:val="0"/>
          <w:divBdr>
            <w:top w:val="none" w:sz="0" w:space="0" w:color="auto"/>
            <w:left w:val="none" w:sz="0" w:space="0" w:color="auto"/>
            <w:bottom w:val="none" w:sz="0" w:space="0" w:color="auto"/>
            <w:right w:val="none" w:sz="0" w:space="0" w:color="auto"/>
          </w:divBdr>
        </w:div>
        <w:div w:id="1355154787">
          <w:marLeft w:val="547"/>
          <w:marRight w:val="0"/>
          <w:marTop w:val="0"/>
          <w:marBottom w:val="0"/>
          <w:divBdr>
            <w:top w:val="none" w:sz="0" w:space="0" w:color="auto"/>
            <w:left w:val="none" w:sz="0" w:space="0" w:color="auto"/>
            <w:bottom w:val="none" w:sz="0" w:space="0" w:color="auto"/>
            <w:right w:val="none" w:sz="0" w:space="0" w:color="auto"/>
          </w:divBdr>
        </w:div>
        <w:div w:id="1396051987">
          <w:marLeft w:val="1166"/>
          <w:marRight w:val="0"/>
          <w:marTop w:val="0"/>
          <w:marBottom w:val="0"/>
          <w:divBdr>
            <w:top w:val="none" w:sz="0" w:space="0" w:color="auto"/>
            <w:left w:val="none" w:sz="0" w:space="0" w:color="auto"/>
            <w:bottom w:val="none" w:sz="0" w:space="0" w:color="auto"/>
            <w:right w:val="none" w:sz="0" w:space="0" w:color="auto"/>
          </w:divBdr>
        </w:div>
        <w:div w:id="1451824053">
          <w:marLeft w:val="547"/>
          <w:marRight w:val="0"/>
          <w:marTop w:val="0"/>
          <w:marBottom w:val="0"/>
          <w:divBdr>
            <w:top w:val="none" w:sz="0" w:space="0" w:color="auto"/>
            <w:left w:val="none" w:sz="0" w:space="0" w:color="auto"/>
            <w:bottom w:val="none" w:sz="0" w:space="0" w:color="auto"/>
            <w:right w:val="none" w:sz="0" w:space="0" w:color="auto"/>
          </w:divBdr>
        </w:div>
        <w:div w:id="1452623991">
          <w:marLeft w:val="547"/>
          <w:marRight w:val="0"/>
          <w:marTop w:val="0"/>
          <w:marBottom w:val="0"/>
          <w:divBdr>
            <w:top w:val="none" w:sz="0" w:space="0" w:color="auto"/>
            <w:left w:val="none" w:sz="0" w:space="0" w:color="auto"/>
            <w:bottom w:val="none" w:sz="0" w:space="0" w:color="auto"/>
            <w:right w:val="none" w:sz="0" w:space="0" w:color="auto"/>
          </w:divBdr>
        </w:div>
        <w:div w:id="1984580429">
          <w:marLeft w:val="547"/>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1889565">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5406301">
      <w:bodyDiv w:val="1"/>
      <w:marLeft w:val="0"/>
      <w:marRight w:val="0"/>
      <w:marTop w:val="0"/>
      <w:marBottom w:val="0"/>
      <w:divBdr>
        <w:top w:val="none" w:sz="0" w:space="0" w:color="auto"/>
        <w:left w:val="none" w:sz="0" w:space="0" w:color="auto"/>
        <w:bottom w:val="none" w:sz="0" w:space="0" w:color="auto"/>
        <w:right w:val="none" w:sz="0" w:space="0" w:color="auto"/>
      </w:divBdr>
      <w:divsChild>
        <w:div w:id="747120945">
          <w:marLeft w:val="547"/>
          <w:marRight w:val="0"/>
          <w:marTop w:val="0"/>
          <w:marBottom w:val="0"/>
          <w:divBdr>
            <w:top w:val="none" w:sz="0" w:space="0" w:color="auto"/>
            <w:left w:val="none" w:sz="0" w:space="0" w:color="auto"/>
            <w:bottom w:val="none" w:sz="0" w:space="0" w:color="auto"/>
            <w:right w:val="none" w:sz="0" w:space="0" w:color="auto"/>
          </w:divBdr>
        </w:div>
        <w:div w:id="1891306393">
          <w:marLeft w:val="547"/>
          <w:marRight w:val="0"/>
          <w:marTop w:val="0"/>
          <w:marBottom w:val="0"/>
          <w:divBdr>
            <w:top w:val="none" w:sz="0" w:space="0" w:color="auto"/>
            <w:left w:val="none" w:sz="0" w:space="0" w:color="auto"/>
            <w:bottom w:val="none" w:sz="0" w:space="0" w:color="auto"/>
            <w:right w:val="none" w:sz="0" w:space="0" w:color="auto"/>
          </w:divBdr>
        </w:div>
      </w:divsChild>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378625872">
      <w:bodyDiv w:val="1"/>
      <w:marLeft w:val="0"/>
      <w:marRight w:val="0"/>
      <w:marTop w:val="0"/>
      <w:marBottom w:val="0"/>
      <w:divBdr>
        <w:top w:val="none" w:sz="0" w:space="0" w:color="auto"/>
        <w:left w:val="none" w:sz="0" w:space="0" w:color="auto"/>
        <w:bottom w:val="none" w:sz="0" w:space="0" w:color="auto"/>
        <w:right w:val="none" w:sz="0" w:space="0" w:color="auto"/>
      </w:divBdr>
    </w:div>
    <w:div w:id="1835874807">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4e/Docs/RP-213599.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5AIRPNAIUNRU-859666464-13691</_dlc_DocId>
    <_dlc_DocIdUrl xmlns="71c5aaf6-e6ce-465b-b873-5148d2a4c105">
      <Url>https://nokia.sharepoint.com/sites/c5g/e2earch/_layouts/15/DocIdRedir.aspx?ID=5AIRPNAIUNRU-859666464-13691</Url>
      <Description>5AIRPNAIUNRU-859666464-13691</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4.xml><?xml version="1.0" encoding="utf-8"?>
<ds:datastoreItem xmlns:ds="http://schemas.openxmlformats.org/officeDocument/2006/customXml" ds:itemID="{BE78D38A-D319-40FB-B9D3-DDC1B185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7195</TotalTime>
  <Pages>12</Pages>
  <Words>5316</Words>
  <Characters>30529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35774</CharactersWithSpaces>
  <SharedDoc>false</SharedDoc>
  <HyperlinkBase/>
  <HLinks>
    <vt:vector size="96" baseType="variant">
      <vt:variant>
        <vt:i4>5832803</vt:i4>
      </vt:variant>
      <vt:variant>
        <vt:i4>18</vt:i4>
      </vt:variant>
      <vt:variant>
        <vt:i4>0</vt:i4>
      </vt:variant>
      <vt:variant>
        <vt:i4>5</vt:i4>
      </vt:variant>
      <vt:variant>
        <vt:lpwstr>https://view.officeapps.live.com/op/view.aspx?src=https%3A%2F%2Fwww.3gpp.org%2Fftp%2Ftsg_ran%2FWG2_RL2%2FTSGR2_121%2FInbox%2FChairs_Notes%2FR2_121%2520Chair%2520Notes%2520EOM.docx&amp;wdOrigin=BROWSELINK</vt:lpwstr>
      </vt:variant>
      <vt:variant>
        <vt:lpwstr/>
      </vt:variant>
      <vt:variant>
        <vt:i4>8126540</vt:i4>
      </vt:variant>
      <vt:variant>
        <vt:i4>15</vt:i4>
      </vt:variant>
      <vt:variant>
        <vt:i4>0</vt:i4>
      </vt:variant>
      <vt:variant>
        <vt:i4>5</vt:i4>
      </vt:variant>
      <vt:variant>
        <vt:lpwstr>https://www.3gpp.org/ftp/tsg_ran/WG2_RL2/TSGR2_121/Docs/R2-2302286.zip</vt:lpwstr>
      </vt:variant>
      <vt:variant>
        <vt:lpwstr/>
      </vt:variant>
      <vt:variant>
        <vt:i4>7798854</vt:i4>
      </vt:variant>
      <vt:variant>
        <vt:i4>12</vt:i4>
      </vt:variant>
      <vt:variant>
        <vt:i4>0</vt:i4>
      </vt:variant>
      <vt:variant>
        <vt:i4>5</vt:i4>
      </vt:variant>
      <vt:variant>
        <vt:lpwstr>https://www.3gpp.org/ftp/tsg_ran/WG2_RL2/TSGR2_121/Docs/R2-2300708.zip</vt:lpwstr>
      </vt:variant>
      <vt:variant>
        <vt:lpwstr/>
      </vt:variant>
      <vt:variant>
        <vt:i4>8126531</vt:i4>
      </vt:variant>
      <vt:variant>
        <vt:i4>9</vt:i4>
      </vt:variant>
      <vt:variant>
        <vt:i4>0</vt:i4>
      </vt:variant>
      <vt:variant>
        <vt:i4>5</vt:i4>
      </vt:variant>
      <vt:variant>
        <vt:lpwstr>https://www.3gpp.org/ftp/tsg_ran/WG2_RL2/TSGR2_121/Docs/R2-2301440.zip</vt:lpwstr>
      </vt:variant>
      <vt:variant>
        <vt:lpwstr/>
      </vt:variant>
      <vt:variant>
        <vt:i4>6422609</vt:i4>
      </vt:variant>
      <vt:variant>
        <vt:i4>6</vt:i4>
      </vt:variant>
      <vt:variant>
        <vt:i4>0</vt:i4>
      </vt:variant>
      <vt:variant>
        <vt:i4>5</vt:i4>
      </vt:variant>
      <vt:variant>
        <vt:lpwstr>https://www.3gpp.org/ftp/TSG_RAN/TSG_RAN/TSGR_94e/Docs/RP-213599.zip</vt:lpwstr>
      </vt:variant>
      <vt:variant>
        <vt:lpwstr/>
      </vt:variant>
      <vt:variant>
        <vt:i4>8126540</vt:i4>
      </vt:variant>
      <vt:variant>
        <vt:i4>3</vt:i4>
      </vt:variant>
      <vt:variant>
        <vt:i4>0</vt:i4>
      </vt:variant>
      <vt:variant>
        <vt:i4>5</vt:i4>
      </vt:variant>
      <vt:variant>
        <vt:lpwstr>https://www.3gpp.org/ftp/tsg_ran/WG2_RL2/TSGR2_121/Docs/R2-2302286.zip</vt:lpwstr>
      </vt:variant>
      <vt:variant>
        <vt:lpwstr/>
      </vt:variant>
      <vt:variant>
        <vt:i4>7798854</vt:i4>
      </vt:variant>
      <vt:variant>
        <vt:i4>0</vt:i4>
      </vt:variant>
      <vt:variant>
        <vt:i4>0</vt:i4>
      </vt:variant>
      <vt:variant>
        <vt:i4>5</vt:i4>
      </vt:variant>
      <vt:variant>
        <vt:lpwstr>https://www.3gpp.org/ftp/tsg_ran/WG2_RL2/TSGR2_121/Docs/R2-2300708.zip</vt:lpwstr>
      </vt:variant>
      <vt:variant>
        <vt:lpwstr/>
      </vt:variant>
      <vt:variant>
        <vt:i4>5570608</vt:i4>
      </vt:variant>
      <vt:variant>
        <vt:i4>24</vt:i4>
      </vt:variant>
      <vt:variant>
        <vt:i4>0</vt:i4>
      </vt:variant>
      <vt:variant>
        <vt:i4>5</vt:i4>
      </vt:variant>
      <vt:variant>
        <vt:lpwstr>mailto:jerediah.fevold@nokia.com</vt:lpwstr>
      </vt:variant>
      <vt:variant>
        <vt:lpwstr/>
      </vt:variant>
      <vt:variant>
        <vt:i4>3145793</vt:i4>
      </vt:variant>
      <vt:variant>
        <vt:i4>21</vt:i4>
      </vt:variant>
      <vt:variant>
        <vt:i4>0</vt:i4>
      </vt:variant>
      <vt:variant>
        <vt:i4>5</vt:i4>
      </vt:variant>
      <vt:variant>
        <vt:lpwstr>mailto:anup.talukdar@nokia.com</vt:lpwstr>
      </vt:variant>
      <vt:variant>
        <vt:lpwstr/>
      </vt:variant>
      <vt:variant>
        <vt:i4>3145793</vt:i4>
      </vt:variant>
      <vt:variant>
        <vt:i4>18</vt:i4>
      </vt:variant>
      <vt:variant>
        <vt:i4>0</vt:i4>
      </vt:variant>
      <vt:variant>
        <vt:i4>5</vt:i4>
      </vt:variant>
      <vt:variant>
        <vt:lpwstr>mailto:anup.talukdar@nokia.com</vt:lpwstr>
      </vt:variant>
      <vt:variant>
        <vt:lpwstr/>
      </vt:variant>
      <vt:variant>
        <vt:i4>3145793</vt:i4>
      </vt:variant>
      <vt:variant>
        <vt:i4>15</vt:i4>
      </vt:variant>
      <vt:variant>
        <vt:i4>0</vt:i4>
      </vt:variant>
      <vt:variant>
        <vt:i4>5</vt:i4>
      </vt:variant>
      <vt:variant>
        <vt:lpwstr>mailto:anup.talukdar@nokia.com</vt:lpwstr>
      </vt:variant>
      <vt:variant>
        <vt:lpwstr/>
      </vt:variant>
      <vt:variant>
        <vt:i4>5570608</vt:i4>
      </vt:variant>
      <vt:variant>
        <vt:i4>12</vt:i4>
      </vt:variant>
      <vt:variant>
        <vt:i4>0</vt:i4>
      </vt:variant>
      <vt:variant>
        <vt:i4>5</vt:i4>
      </vt:variant>
      <vt:variant>
        <vt:lpwstr>mailto:jerediah.fevold@nokia.com</vt:lpwstr>
      </vt:variant>
      <vt:variant>
        <vt:lpwstr/>
      </vt:variant>
      <vt:variant>
        <vt:i4>5570608</vt:i4>
      </vt:variant>
      <vt:variant>
        <vt:i4>9</vt:i4>
      </vt:variant>
      <vt:variant>
        <vt:i4>0</vt:i4>
      </vt:variant>
      <vt:variant>
        <vt:i4>5</vt:i4>
      </vt:variant>
      <vt:variant>
        <vt:lpwstr>mailto:jerediah.fevold@nokia.com</vt:lpwstr>
      </vt:variant>
      <vt:variant>
        <vt:lpwstr/>
      </vt:variant>
      <vt:variant>
        <vt:i4>5570608</vt:i4>
      </vt:variant>
      <vt:variant>
        <vt:i4>6</vt:i4>
      </vt:variant>
      <vt:variant>
        <vt:i4>0</vt:i4>
      </vt:variant>
      <vt:variant>
        <vt:i4>5</vt:i4>
      </vt:variant>
      <vt:variant>
        <vt:lpwstr>mailto:jerediah.fevold@nokia.com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5570608</vt:i4>
      </vt:variant>
      <vt:variant>
        <vt:i4>0</vt:i4>
      </vt:variant>
      <vt:variant>
        <vt:i4>0</vt:i4>
      </vt:variant>
      <vt:variant>
        <vt:i4>5</vt:i4>
      </vt:variant>
      <vt:variant>
        <vt:lpwstr>mailto:jerediah.fevold@nokia.com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Sakira Hassan (Nokia)</cp:lastModifiedBy>
  <cp:revision>2361</cp:revision>
  <cp:lastPrinted>2023-03-25T11:45:00Z</cp:lastPrinted>
  <dcterms:created xsi:type="dcterms:W3CDTF">2016-08-12T19:53:00Z</dcterms:created>
  <dcterms:modified xsi:type="dcterms:W3CDTF">2023-04-07T06:12:00Z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f37ed8c7-4dea-44ac-9454-d49c4a49e5ac</vt:lpwstr>
  </property>
</Properties>
</file>